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39D186" w14:textId="4DF088FF" w:rsidR="00831D73" w:rsidRDefault="00831D73" w:rsidP="00831D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A046AA" w:rsidRPr="00A046AA">
        <w:rPr>
          <w:b/>
          <w:noProof/>
          <w:sz w:val="24"/>
        </w:rPr>
        <w:t>C1-23</w:t>
      </w:r>
      <w:r w:rsidR="005F2AE7">
        <w:rPr>
          <w:b/>
          <w:noProof/>
          <w:sz w:val="24"/>
        </w:rPr>
        <w:t>948</w:t>
      </w:r>
      <w:r w:rsidR="00A046AA" w:rsidRPr="00A046AA">
        <w:rPr>
          <w:b/>
          <w:noProof/>
          <w:sz w:val="24"/>
        </w:rPr>
        <w:t>2</w:t>
      </w:r>
    </w:p>
    <w:p w14:paraId="77559CC4" w14:textId="63E62146" w:rsidR="006F7EDC" w:rsidRPr="00F9393B" w:rsidRDefault="00831D73" w:rsidP="00F9393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Chicago, US , 13– 17 November 2023</w:t>
      </w:r>
      <w:r w:rsidR="00702EEC" w:rsidRPr="00702EEC">
        <w:rPr>
          <w:b/>
          <w:i/>
          <w:noProof/>
          <w:sz w:val="24"/>
          <w:szCs w:val="24"/>
        </w:rPr>
        <w:tab/>
      </w:r>
      <w:r w:rsidR="005C30CD">
        <w:rPr>
          <w:b/>
          <w:i/>
          <w:noProof/>
          <w:sz w:val="24"/>
          <w:szCs w:val="24"/>
        </w:rPr>
        <w:tab/>
      </w:r>
      <w:r w:rsidR="005C30CD">
        <w:rPr>
          <w:b/>
          <w:i/>
          <w:noProof/>
          <w:sz w:val="24"/>
          <w:szCs w:val="24"/>
        </w:rPr>
        <w:tab/>
      </w:r>
      <w:r w:rsidR="005C30CD">
        <w:rPr>
          <w:b/>
          <w:i/>
          <w:noProof/>
          <w:sz w:val="24"/>
          <w:szCs w:val="24"/>
        </w:rPr>
        <w:tab/>
      </w:r>
      <w:r w:rsidR="005C30CD">
        <w:rPr>
          <w:b/>
          <w:i/>
          <w:noProof/>
          <w:sz w:val="24"/>
          <w:szCs w:val="24"/>
        </w:rPr>
        <w:tab/>
      </w:r>
      <w:r w:rsidR="005C30CD">
        <w:rPr>
          <w:b/>
          <w:i/>
          <w:noProof/>
          <w:sz w:val="24"/>
          <w:szCs w:val="24"/>
        </w:rPr>
        <w:tab/>
      </w:r>
      <w:r w:rsidR="005C30CD">
        <w:rPr>
          <w:b/>
          <w:i/>
          <w:noProof/>
          <w:sz w:val="24"/>
          <w:szCs w:val="24"/>
        </w:rPr>
        <w:tab/>
      </w:r>
      <w:r w:rsidR="005C30CD">
        <w:rPr>
          <w:b/>
          <w:i/>
          <w:noProof/>
          <w:sz w:val="24"/>
          <w:szCs w:val="24"/>
        </w:rPr>
        <w:tab/>
      </w:r>
      <w:r w:rsidR="005C30CD">
        <w:rPr>
          <w:b/>
          <w:i/>
          <w:noProof/>
          <w:sz w:val="24"/>
          <w:szCs w:val="24"/>
        </w:rPr>
        <w:tab/>
      </w:r>
      <w:r w:rsidR="005C30CD">
        <w:rPr>
          <w:b/>
          <w:i/>
          <w:noProof/>
          <w:sz w:val="24"/>
          <w:szCs w:val="24"/>
        </w:rPr>
        <w:tab/>
      </w:r>
      <w:r w:rsidR="005C30CD">
        <w:rPr>
          <w:b/>
          <w:i/>
          <w:noProof/>
          <w:sz w:val="24"/>
          <w:szCs w:val="24"/>
        </w:rPr>
        <w:tab/>
      </w:r>
      <w:r w:rsidR="005C30CD">
        <w:rPr>
          <w:b/>
          <w:i/>
          <w:noProof/>
          <w:sz w:val="24"/>
          <w:szCs w:val="24"/>
        </w:rPr>
        <w:tab/>
      </w:r>
      <w:r w:rsidR="005C30CD">
        <w:rPr>
          <w:b/>
          <w:i/>
          <w:noProof/>
          <w:sz w:val="24"/>
          <w:szCs w:val="24"/>
        </w:rPr>
        <w:tab/>
        <w:t xml:space="preserve">   was </w:t>
      </w:r>
      <w:r w:rsidR="005C30CD" w:rsidRPr="00A046AA">
        <w:rPr>
          <w:b/>
          <w:noProof/>
          <w:sz w:val="24"/>
        </w:rPr>
        <w:t>C1-238932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479EA" w:rsidR="001E41F3" w:rsidRPr="00410371" w:rsidRDefault="00106A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92576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F909A7" w:rsidR="001E41F3" w:rsidRPr="00410371" w:rsidRDefault="00D42D9C" w:rsidP="00D42D9C">
            <w:pPr>
              <w:pStyle w:val="CRCoverPage"/>
              <w:spacing w:after="0"/>
              <w:rPr>
                <w:noProof/>
              </w:rPr>
            </w:pPr>
            <w:r w:rsidRPr="00D42D9C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236A49" w:rsidR="001E41F3" w:rsidRPr="00410371" w:rsidRDefault="00793F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00AF74" w:rsidR="001E41F3" w:rsidRPr="00410371" w:rsidRDefault="00106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6C17">
              <w:rPr>
                <w:b/>
                <w:noProof/>
                <w:sz w:val="28"/>
              </w:rPr>
              <w:t>1</w:t>
            </w:r>
            <w:r w:rsidR="009B1C39">
              <w:rPr>
                <w:b/>
                <w:noProof/>
                <w:sz w:val="28"/>
              </w:rPr>
              <w:t>8</w:t>
            </w:r>
            <w:r w:rsidR="00286C17">
              <w:rPr>
                <w:b/>
                <w:noProof/>
                <w:sz w:val="28"/>
              </w:rPr>
              <w:t>.</w:t>
            </w:r>
            <w:r w:rsidR="00F9393B">
              <w:rPr>
                <w:b/>
                <w:noProof/>
                <w:sz w:val="28"/>
              </w:rPr>
              <w:t>2</w:t>
            </w:r>
            <w:r w:rsidR="00286C1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39CFB" w:rsidR="00F25D98" w:rsidRDefault="00092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AA01C1" w:rsidR="00F25D98" w:rsidRDefault="00092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129A8" w:rsidR="001E41F3" w:rsidRDefault="00535C9C" w:rsidP="00535C9C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535184">
              <w:t xml:space="preserve">pdate </w:t>
            </w:r>
            <w:r>
              <w:t xml:space="preserve">ECS </w:t>
            </w:r>
            <w:r w:rsidR="00535184" w:rsidRPr="00535184">
              <w:t>Service</w:t>
            </w:r>
            <w:r>
              <w:t xml:space="preserve"> </w:t>
            </w:r>
            <w:r w:rsidR="00535184" w:rsidRPr="00535184">
              <w:t>Provisioning</w:t>
            </w:r>
            <w:r>
              <w:t xml:space="preserve"> r</w:t>
            </w:r>
            <w:r w:rsidR="00535184" w:rsidRPr="00535184">
              <w:t>e</w:t>
            </w:r>
            <w:r w:rsidR="00E43B01">
              <w:t>sponse</w:t>
            </w:r>
            <w:r w:rsidR="00535184">
              <w:t xml:space="preserve"> with </w:t>
            </w:r>
            <w:r w:rsidR="00FF7B40">
              <w:t>EES authentication method</w:t>
            </w:r>
            <w:r w:rsidR="00A046AA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C9357E" w:rsidR="001E41F3" w:rsidRDefault="00FF7B40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8A91BD" w:rsidR="001E41F3" w:rsidRDefault="006378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8B721C" w:rsidR="001E41F3" w:rsidRDefault="00BA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7844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  <w:r w:rsidR="009B1C39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7373B" w:rsidR="001E41F3" w:rsidRDefault="00D42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D9615" w:rsidR="001E41F3" w:rsidRDefault="00BC7C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3A7EF5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B1C3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29BAD" w14:textId="57C80215" w:rsidR="00B464DD" w:rsidRDefault="00B464DD" w:rsidP="00B46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stage 2, SA6 and SA3 have defined </w:t>
            </w:r>
            <w:r w:rsidR="00FF7B40">
              <w:rPr>
                <w:noProof/>
              </w:rPr>
              <w:t xml:space="preserve">security paramters and security credentials to be included </w:t>
            </w:r>
            <w:r w:rsidR="003A2434">
              <w:rPr>
                <w:noProof/>
              </w:rPr>
              <w:t xml:space="preserve">in </w:t>
            </w:r>
            <w:r w:rsidR="00FF7B40">
              <w:rPr>
                <w:noProof/>
              </w:rPr>
              <w:t>EES information</w:t>
            </w:r>
            <w:r w:rsidR="009F2191">
              <w:rPr>
                <w:noProof/>
              </w:rPr>
              <w:t>, to indicate the authentication method supported by EES for authentication and authorization between EEC and EES (clause</w:t>
            </w:r>
            <w:r w:rsidR="003A2434">
              <w:rPr>
                <w:noProof/>
              </w:rPr>
              <w:t xml:space="preserve"> </w:t>
            </w:r>
            <w:r w:rsidR="009F2191">
              <w:rPr>
                <w:noProof/>
              </w:rPr>
              <w:t>6.3 in TS 33.558 and clause 8.3.3.3.3 in TS 23.558).</w:t>
            </w:r>
          </w:p>
          <w:p w14:paraId="16AB14DE" w14:textId="77777777" w:rsidR="00B464DD" w:rsidRDefault="00B464DD" w:rsidP="00B464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ADCEC08" w:rsidR="0086653F" w:rsidRDefault="00B464DD" w:rsidP="00B40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24.558, the Service Provisioning response definition does not have the required information element to transport the </w:t>
            </w:r>
            <w:r w:rsidR="009F2191">
              <w:rPr>
                <w:noProof/>
              </w:rPr>
              <w:t>EES supported authe</w:t>
            </w:r>
            <w:r w:rsidR="00BD21B6">
              <w:rPr>
                <w:noProof/>
              </w:rPr>
              <w:t>n</w:t>
            </w:r>
            <w:r w:rsidR="009F2191">
              <w:rPr>
                <w:noProof/>
              </w:rPr>
              <w:t>tication method from ECS to EEC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E36672" w14:textId="21880275" w:rsidR="00DC3BCE" w:rsidRDefault="00DC3BCE" w:rsidP="00DC3B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contribution proposes updates to ECS Service provisioning response for sharing the authentication methods supported by for each candidate EES(s)</w:t>
            </w:r>
            <w:r>
              <w:t>.</w:t>
            </w:r>
          </w:p>
          <w:p w14:paraId="20DDDB17" w14:textId="77777777" w:rsidR="00DC3BCE" w:rsidRDefault="00DC3BCE" w:rsidP="00DC3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7A2AB341" w:rsidR="001E41F3" w:rsidRDefault="00DC3BCE" w:rsidP="00DC3BCE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63E8E1" w:rsidR="001E41F3" w:rsidRDefault="00826436" w:rsidP="009F2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stage-2 </w:t>
            </w:r>
            <w:r w:rsidR="004A205A">
              <w:rPr>
                <w:noProof/>
              </w:rPr>
              <w:t xml:space="preserve">(both TS 23.558 and TS </w:t>
            </w:r>
            <w:r w:rsidR="00055B85">
              <w:rPr>
                <w:noProof/>
              </w:rPr>
              <w:t>33.558)</w:t>
            </w:r>
            <w:r w:rsidR="009F2191">
              <w:rPr>
                <w:noProof/>
              </w:rPr>
              <w:t>.</w:t>
            </w:r>
            <w:r w:rsidR="00055B85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4E906E" w:rsidR="001E41F3" w:rsidRDefault="009F2191" w:rsidP="00D619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7.2.2.2.2, </w:t>
            </w:r>
            <w:r w:rsidR="00D619FA">
              <w:rPr>
                <w:noProof/>
              </w:rPr>
              <w:t>8.1.5.2.9</w:t>
            </w:r>
            <w:r w:rsidRPr="009F2191">
              <w:rPr>
                <w:noProof/>
              </w:rPr>
              <w:t xml:space="preserve"> and 8.1.5.</w:t>
            </w:r>
            <w:r w:rsidR="00D619FA">
              <w:rPr>
                <w:noProof/>
              </w:rPr>
              <w:t>2</w:t>
            </w:r>
            <w:r w:rsidRPr="009F2191">
              <w:rPr>
                <w:noProof/>
              </w:rPr>
              <w:t>.</w:t>
            </w:r>
            <w:r w:rsidR="00D619FA">
              <w:rPr>
                <w:noProof/>
              </w:rPr>
              <w:t>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161AF" w:rsidR="001E41F3" w:rsidRDefault="0005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4FE2C1" w:rsidR="001E41F3" w:rsidRDefault="0005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FA11A8" w:rsidR="001E41F3" w:rsidRDefault="0005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A28B7" w14:textId="3FCCF27F" w:rsidR="003A2434" w:rsidRPr="00A748EB" w:rsidRDefault="003A2434" w:rsidP="003A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bookmarkStart w:id="8" w:name="_Toc101529436"/>
      <w:bookmarkStart w:id="9" w:name="_Toc114864270"/>
      <w:bookmarkStart w:id="10" w:name="_Toc124423876"/>
      <w:r>
        <w:rPr>
          <w:rFonts w:ascii="Arial" w:eastAsia="NimbusRomNo9L-Regu" w:hAnsi="Arial" w:cs="Arial"/>
          <w:color w:val="0000FF"/>
          <w:sz w:val="32"/>
          <w:szCs w:val="32"/>
        </w:rPr>
        <w:lastRenderedPageBreak/>
        <w:t>*** First Change ***</w:t>
      </w:r>
    </w:p>
    <w:bookmarkEnd w:id="1"/>
    <w:bookmarkEnd w:id="2"/>
    <w:bookmarkEnd w:id="3"/>
    <w:bookmarkEnd w:id="4"/>
    <w:bookmarkEnd w:id="5"/>
    <w:bookmarkEnd w:id="6"/>
    <w:bookmarkEnd w:id="7"/>
    <w:p w14:paraId="3BCF3030" w14:textId="397C28B8" w:rsidR="00601CD6" w:rsidRDefault="00601CD6" w:rsidP="00601CD6">
      <w:pPr>
        <w:jc w:val="center"/>
        <w:rPr>
          <w:noProof/>
        </w:rPr>
      </w:pPr>
    </w:p>
    <w:p w14:paraId="6B32E28C" w14:textId="77777777" w:rsidR="00FF7B40" w:rsidRDefault="00FF7B40" w:rsidP="00FF7B40">
      <w:pPr>
        <w:pStyle w:val="Heading5"/>
      </w:pPr>
      <w:bookmarkStart w:id="11" w:name="_Toc143871421"/>
      <w:bookmarkStart w:id="12" w:name="_Toc144134917"/>
      <w:bookmarkStart w:id="13" w:name="_Toc144220196"/>
      <w:bookmarkEnd w:id="8"/>
      <w:bookmarkEnd w:id="9"/>
      <w:bookmarkEnd w:id="10"/>
      <w:r>
        <w:t>7.2.2.2.2</w:t>
      </w:r>
      <w:r>
        <w:tab/>
        <w:t xml:space="preserve">EEC requesting service provisioning information using </w:t>
      </w:r>
      <w:proofErr w:type="spellStart"/>
      <w:r w:rsidRPr="00317891">
        <w:t>Eecs_ServiceProvisioning_Request</w:t>
      </w:r>
      <w:proofErr w:type="spellEnd"/>
      <w:r>
        <w:t xml:space="preserve"> operation</w:t>
      </w:r>
      <w:bookmarkEnd w:id="11"/>
      <w:bookmarkEnd w:id="12"/>
      <w:bookmarkEnd w:id="13"/>
    </w:p>
    <w:p w14:paraId="1A2A0E8C" w14:textId="77777777" w:rsidR="00FF7B40" w:rsidRDefault="00FF7B40" w:rsidP="00FF7B40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</w:t>
      </w:r>
      <w:proofErr w:type="gramStart"/>
      <w:r>
        <w:t>And</w:t>
      </w:r>
      <w:proofErr w:type="gramEnd"/>
      <w:r>
        <w:t xml:space="preserve">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5A7CC3BC" w14:textId="77777777" w:rsidR="00FF7B40" w:rsidRDefault="00FF7B40" w:rsidP="00FF7B40">
      <w:r>
        <w:t>Upon receiving the HTTP POST message from the EEC, the ECS shall:</w:t>
      </w:r>
    </w:p>
    <w:p w14:paraId="7F6DE9F2" w14:textId="77777777" w:rsidR="00FF7B40" w:rsidRDefault="00FF7B40" w:rsidP="00FF7B40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request information;</w:t>
      </w:r>
    </w:p>
    <w:p w14:paraId="36B4E346" w14:textId="77777777" w:rsidR="00FF7B40" w:rsidRDefault="00FF7B40" w:rsidP="00FF7B40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547FBFBB" w14:textId="77777777" w:rsidR="00FF7B40" w:rsidRDefault="00FF7B40" w:rsidP="00FF7B40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service provisioning information from ECS, then the ECS:</w:t>
      </w:r>
    </w:p>
    <w:p w14:paraId="43EB57D4" w14:textId="77777777" w:rsidR="00FF7B40" w:rsidRDefault="00FF7B40" w:rsidP="00FF7B40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</w:p>
    <w:p w14:paraId="36953343" w14:textId="77777777" w:rsidR="00FF7B40" w:rsidRDefault="00FF7B40" w:rsidP="00FF7B40">
      <w:pPr>
        <w:pStyle w:val="B2"/>
        <w:rPr>
          <w:lang w:eastAsia="ko-KR"/>
        </w:rPr>
      </w:pPr>
      <w:r>
        <w:t>2)</w:t>
      </w:r>
      <w:r>
        <w:tab/>
      </w:r>
      <w:proofErr w:type="gramStart"/>
      <w:r>
        <w:rPr>
          <w:lang w:eastAsia="ko-KR"/>
        </w:rPr>
        <w:t>i</w:t>
      </w:r>
      <w:r w:rsidRPr="00317891">
        <w:rPr>
          <w:lang w:eastAsia="ko-KR"/>
        </w:rPr>
        <w:t>f</w:t>
      </w:r>
      <w:proofErr w:type="gramEnd"/>
      <w:r w:rsidRPr="00317891">
        <w:rPr>
          <w:lang w:eastAsia="ko-KR"/>
        </w:rPr>
        <w:t xml:space="preserve"> AC profile(s) are provided by the EEC, the ECS identifies the EES(s) based on the provided AC</w:t>
      </w:r>
      <w:r>
        <w:rPr>
          <w:lang w:eastAsia="ko-KR"/>
        </w:rPr>
        <w:t xml:space="preserve"> profile(s)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 w:rsidRPr="00C0337D">
        <w:rPr>
          <w:lang w:eastAsia="ko-KR"/>
        </w:rPr>
        <w:t>EasDiscoveryReq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14DC639D" w14:textId="77777777" w:rsidR="00FF7B40" w:rsidRDefault="00FF7B40" w:rsidP="00FF7B40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65E64271" w14:textId="77777777" w:rsidR="00FF7B40" w:rsidRPr="009C2C7C" w:rsidRDefault="00FF7B40" w:rsidP="00FF7B40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for</w:t>
      </w:r>
      <w:proofErr w:type="gramEnd"/>
      <w:r>
        <w:t xml:space="preserve">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del w:id="14" w:author="Samsung" w:date="2023-11-06T11:52:00Z">
        <w:r w:rsidRPr="0043677C" w:rsidDel="00B0552B">
          <w:delText xml:space="preserve"> </w:delText>
        </w:r>
      </w:del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4D8FE309" w14:textId="77777777" w:rsidR="00FF7B40" w:rsidRDefault="00FF7B40" w:rsidP="00FF7B40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 w:rsidRPr="00317891">
        <w:rPr>
          <w:lang w:eastAsia="ko-KR"/>
        </w:rPr>
        <w:t xml:space="preserve"> AC profiles(s) are not provided</w:t>
      </w:r>
      <w:r>
        <w:rPr>
          <w:lang w:eastAsia="ko-KR"/>
        </w:rPr>
        <w:t>:</w:t>
      </w:r>
    </w:p>
    <w:p w14:paraId="24059F05" w14:textId="77777777" w:rsidR="00FF7B40" w:rsidRDefault="00FF7B40" w:rsidP="00FF7B40">
      <w:pPr>
        <w:pStyle w:val="B3"/>
        <w:rPr>
          <w:lang w:eastAsia="ko-KR"/>
        </w:rPr>
      </w:pPr>
      <w:proofErr w:type="spellStart"/>
      <w:proofErr w:type="gramStart"/>
      <w:r>
        <w:rPr>
          <w:lang w:eastAsia="ko-KR"/>
        </w:rPr>
        <w:t>i</w:t>
      </w:r>
      <w:proofErr w:type="spellEnd"/>
      <w:proofErr w:type="gram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06B258FD" w14:textId="77777777" w:rsidR="00FF7B40" w:rsidRDefault="00FF7B40" w:rsidP="00FF7B40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proofErr w:type="gramStart"/>
      <w:r>
        <w:rPr>
          <w:lang w:eastAsia="ko-KR"/>
        </w:rPr>
        <w:t>;</w:t>
      </w:r>
      <w:proofErr w:type="gramEnd"/>
    </w:p>
    <w:p w14:paraId="63E0C556" w14:textId="77777777" w:rsidR="00AB7446" w:rsidRDefault="00FF7B40" w:rsidP="00FF7B40">
      <w:pPr>
        <w:pStyle w:val="B2"/>
        <w:rPr>
          <w:ins w:id="15" w:author="Samsung_v1" w:date="2023-11-16T03:44:00Z"/>
        </w:rPr>
      </w:pPr>
      <w:r w:rsidRPr="008329D7">
        <w:rPr>
          <w:lang w:eastAsia="ko-KR"/>
        </w:rPr>
        <w:t>4)</w:t>
      </w:r>
      <w:r w:rsidRPr="008329D7">
        <w:rPr>
          <w:lang w:eastAsia="ko-KR"/>
        </w:rPr>
        <w:tab/>
      </w:r>
      <w:proofErr w:type="gramStart"/>
      <w:r w:rsidRPr="008329D7">
        <w:rPr>
          <w:lang w:eastAsia="ko-KR"/>
        </w:rPr>
        <w:t>if</w:t>
      </w:r>
      <w:proofErr w:type="gramEnd"/>
      <w:r w:rsidRPr="008329D7">
        <w:rPr>
          <w:lang w:eastAsia="ko-KR"/>
        </w:rPr>
        <w:t xml:space="preserve"> the </w:t>
      </w:r>
      <w:r w:rsidRPr="008329D7">
        <w:t>EdgeApp_2 feature is supported</w:t>
      </w:r>
      <w:r w:rsidR="005C30CD">
        <w:t>,</w:t>
      </w:r>
      <w:r w:rsidRPr="008329D7">
        <w:t xml:space="preserve"> and</w:t>
      </w:r>
      <w:ins w:id="16" w:author="Samsung_v1" w:date="2023-11-16T03:44:00Z">
        <w:r w:rsidR="00AB7446">
          <w:t>:</w:t>
        </w:r>
      </w:ins>
    </w:p>
    <w:p w14:paraId="030C910B" w14:textId="110BDA2E" w:rsidR="00FF7B40" w:rsidRDefault="00AB7446" w:rsidP="00AB7446">
      <w:pPr>
        <w:pStyle w:val="B3"/>
      </w:pPr>
      <w:proofErr w:type="spellStart"/>
      <w:ins w:id="17" w:author="Samsung_v1" w:date="2023-11-16T03:44:00Z">
        <w:r>
          <w:t>i</w:t>
        </w:r>
        <w:proofErr w:type="spellEnd"/>
        <w:r>
          <w:t>)</w:t>
        </w:r>
        <w:r>
          <w:tab/>
        </w:r>
      </w:ins>
      <w:ins w:id="18" w:author="Samsung_v1" w:date="2023-11-16T03:45:00Z">
        <w:r>
          <w:t>if</w:t>
        </w:r>
      </w:ins>
      <w:r w:rsidR="00FF7B40" w:rsidRPr="008329D7">
        <w:t xml:space="preserve"> the EEC provided the list of </w:t>
      </w:r>
      <w:r w:rsidR="00FF7B40" w:rsidRPr="008329D7">
        <w:rPr>
          <w:lang w:eastAsia="ko-KR"/>
        </w:rPr>
        <w:t xml:space="preserve">desired ECSP identifiers </w:t>
      </w:r>
      <w:r w:rsidR="00FF7B40" w:rsidRPr="008329D7">
        <w:t xml:space="preserve">within the </w:t>
      </w:r>
      <w:r w:rsidR="00FF7B40" w:rsidRPr="008329D7">
        <w:rPr>
          <w:lang w:eastAsia="ko-KR"/>
        </w:rPr>
        <w:t>"</w:t>
      </w:r>
      <w:proofErr w:type="spellStart"/>
      <w:r w:rsidR="00FF7B40" w:rsidRPr="008329D7">
        <w:t>ecspIds</w:t>
      </w:r>
      <w:proofErr w:type="spellEnd"/>
      <w:r w:rsidR="00FF7B40" w:rsidRPr="008329D7">
        <w:t xml:space="preserve">" </w:t>
      </w:r>
      <w:r w:rsidR="00FF7B40" w:rsidRPr="008329D7">
        <w:rPr>
          <w:lang w:eastAsia="zh-CN"/>
        </w:rPr>
        <w:t>attribute,</w:t>
      </w:r>
      <w:r w:rsidR="00FF7B40" w:rsidRPr="008329D7">
        <w:t xml:space="preserve"> the ECS shall identify the matching EESs </w:t>
      </w:r>
      <w:r w:rsidR="00FF7B40" w:rsidRPr="008329D7">
        <w:rPr>
          <w:lang w:eastAsia="ko-KR"/>
        </w:rPr>
        <w:t>based on registered ECSP identifier in EES profile</w:t>
      </w:r>
      <w:r w:rsidR="00FF7B40" w:rsidRPr="008329D7">
        <w:t>; and</w:t>
      </w:r>
    </w:p>
    <w:p w14:paraId="2A4EA8A4" w14:textId="553D3104" w:rsidR="00FF7B40" w:rsidRPr="008329D7" w:rsidRDefault="00AB7446" w:rsidP="00AB7446">
      <w:pPr>
        <w:pStyle w:val="B3"/>
        <w:rPr>
          <w:ins w:id="19" w:author="Samsung" w:date="2023-09-29T11:05:00Z"/>
        </w:rPr>
      </w:pPr>
      <w:proofErr w:type="gramStart"/>
      <w:ins w:id="20" w:author="Samsung_v1" w:date="2023-11-16T03:45:00Z">
        <w:r>
          <w:t>ii</w:t>
        </w:r>
      </w:ins>
      <w:ins w:id="21" w:author="Samsung" w:date="2023-09-29T11:05:00Z">
        <w:r w:rsidR="00FF7B40" w:rsidRPr="00B464DD">
          <w:t>)</w:t>
        </w:r>
        <w:r w:rsidR="00FF7B40" w:rsidRPr="00B464DD">
          <w:tab/>
        </w:r>
        <w:r w:rsidR="00FF7B40" w:rsidRPr="00B464DD">
          <w:rPr>
            <w:lang w:eastAsia="ko-KR"/>
          </w:rPr>
          <w:t xml:space="preserve">if the ECS is </w:t>
        </w:r>
      </w:ins>
      <w:ins w:id="22" w:author="Samsung" w:date="2023-10-25T16:01:00Z">
        <w:r w:rsidR="00604039">
          <w:rPr>
            <w:lang w:eastAsia="ko-KR"/>
          </w:rPr>
          <w:t>provisioned</w:t>
        </w:r>
      </w:ins>
      <w:ins w:id="23" w:author="Samsung" w:date="2023-09-29T11:05:00Z">
        <w:r w:rsidR="00FF7B40">
          <w:rPr>
            <w:lang w:eastAsia="ko-KR"/>
          </w:rPr>
          <w:t xml:space="preserve"> </w:t>
        </w:r>
      </w:ins>
      <w:ins w:id="24" w:author="Samsung" w:date="2023-11-06T11:54:00Z">
        <w:r w:rsidR="000C15FA">
          <w:rPr>
            <w:lang w:eastAsia="ko-KR"/>
          </w:rPr>
          <w:t>with</w:t>
        </w:r>
      </w:ins>
      <w:ins w:id="25" w:author="Samsung" w:date="2023-09-29T11:05:00Z">
        <w:r w:rsidR="00FF7B40">
          <w:rPr>
            <w:lang w:eastAsia="ko-KR"/>
          </w:rPr>
          <w:t xml:space="preserve"> </w:t>
        </w:r>
      </w:ins>
      <w:ins w:id="26" w:author="Samsung" w:date="2023-10-25T15:57:00Z">
        <w:r w:rsidR="00604039">
          <w:rPr>
            <w:lang w:eastAsia="ko-KR"/>
          </w:rPr>
          <w:t>authentication m</w:t>
        </w:r>
      </w:ins>
      <w:ins w:id="27" w:author="Samsung" w:date="2023-10-25T15:58:00Z">
        <w:r w:rsidR="00604039">
          <w:rPr>
            <w:lang w:eastAsia="ko-KR"/>
          </w:rPr>
          <w:t>ethods</w:t>
        </w:r>
      </w:ins>
      <w:ins w:id="28" w:author="Samsung" w:date="2023-09-29T11:05:00Z">
        <w:r w:rsidR="00FF7B40">
          <w:rPr>
            <w:lang w:eastAsia="ko-KR"/>
          </w:rPr>
          <w:t xml:space="preserve"> </w:t>
        </w:r>
      </w:ins>
      <w:ins w:id="29" w:author="Samsung" w:date="2023-11-06T11:56:00Z">
        <w:r w:rsidR="000C15FA">
          <w:rPr>
            <w:lang w:eastAsia="ko-KR"/>
          </w:rPr>
          <w:t>supported by matching EES</w:t>
        </w:r>
      </w:ins>
      <w:ins w:id="30" w:author="Samsung" w:date="2023-11-06T11:57:00Z">
        <w:r w:rsidR="000C15FA">
          <w:rPr>
            <w:lang w:eastAsia="ko-KR"/>
          </w:rPr>
          <w:t>(s)</w:t>
        </w:r>
      </w:ins>
      <w:ins w:id="31" w:author="Samsung" w:date="2023-11-06T11:56:00Z">
        <w:r w:rsidR="000C15FA">
          <w:rPr>
            <w:lang w:eastAsia="ko-KR"/>
          </w:rPr>
          <w:t xml:space="preserve"> </w:t>
        </w:r>
      </w:ins>
      <w:ins w:id="32" w:author="Samsung" w:date="2023-09-29T11:05:00Z">
        <w:r w:rsidR="00FF7B40" w:rsidRPr="00B464DD">
          <w:rPr>
            <w:lang w:eastAsia="ko-KR"/>
          </w:rPr>
          <w:t xml:space="preserve">as specified in </w:t>
        </w:r>
        <w:r w:rsidR="00604039">
          <w:rPr>
            <w:lang w:eastAsia="ko-KR"/>
          </w:rPr>
          <w:t>clause 6.3</w:t>
        </w:r>
      </w:ins>
      <w:ins w:id="33" w:author="Samsung" w:date="2023-10-25T16:10:00Z">
        <w:r w:rsidR="001A3B77">
          <w:rPr>
            <w:lang w:eastAsia="ko-KR"/>
          </w:rPr>
          <w:t xml:space="preserve"> of</w:t>
        </w:r>
      </w:ins>
      <w:ins w:id="34" w:author="Samsung" w:date="2023-10-25T16:01:00Z">
        <w:r w:rsidR="00604039">
          <w:rPr>
            <w:lang w:eastAsia="ko-KR"/>
          </w:rPr>
          <w:t xml:space="preserve"> </w:t>
        </w:r>
      </w:ins>
      <w:ins w:id="35" w:author="Samsung_v1" w:date="2023-11-16T03:47:00Z">
        <w:r w:rsidR="008C3F4A">
          <w:rPr>
            <w:lang w:eastAsia="ko-KR"/>
          </w:rPr>
          <w:t>3GPP </w:t>
        </w:r>
      </w:ins>
      <w:ins w:id="36" w:author="Samsung" w:date="2023-10-25T16:01:00Z">
        <w:r w:rsidR="00604039" w:rsidRPr="00B464DD">
          <w:rPr>
            <w:lang w:eastAsia="ko-KR"/>
          </w:rPr>
          <w:t>TS</w:t>
        </w:r>
      </w:ins>
      <w:ins w:id="37" w:author="Samsung_v1" w:date="2023-11-16T03:47:00Z">
        <w:r w:rsidR="008C3F4A">
          <w:rPr>
            <w:lang w:eastAsia="ko-KR"/>
          </w:rPr>
          <w:t> </w:t>
        </w:r>
      </w:ins>
      <w:ins w:id="38" w:author="Samsung" w:date="2023-10-25T16:01:00Z">
        <w:r w:rsidR="00604039" w:rsidRPr="00B464DD">
          <w:rPr>
            <w:lang w:eastAsia="ko-KR"/>
          </w:rPr>
          <w:t>33.558</w:t>
        </w:r>
      </w:ins>
      <w:ins w:id="39" w:author="Samsung_v1" w:date="2023-11-16T03:47:00Z">
        <w:r w:rsidR="008C3F4A">
          <w:rPr>
            <w:lang w:eastAsia="ko-KR"/>
          </w:rPr>
          <w:t> </w:t>
        </w:r>
      </w:ins>
      <w:ins w:id="40" w:author="Samsung" w:date="2023-10-25T16:01:00Z">
        <w:r w:rsidR="00604039" w:rsidRPr="00B464DD">
          <w:rPr>
            <w:lang w:eastAsia="ko-KR"/>
          </w:rPr>
          <w:t>[7]</w:t>
        </w:r>
      </w:ins>
      <w:ins w:id="41" w:author="Samsung" w:date="2023-09-29T11:05:00Z">
        <w:r w:rsidR="00FF7B40" w:rsidRPr="00B464DD">
          <w:rPr>
            <w:lang w:eastAsia="ko-KR"/>
          </w:rPr>
          <w:t xml:space="preserve">, then the ECS </w:t>
        </w:r>
      </w:ins>
      <w:ins w:id="42" w:author="Samsung" w:date="2023-10-25T16:02:00Z">
        <w:r w:rsidR="00604039">
          <w:rPr>
            <w:lang w:eastAsia="ko-KR"/>
          </w:rPr>
          <w:t xml:space="preserve">may </w:t>
        </w:r>
      </w:ins>
      <w:ins w:id="43" w:author="Samsung" w:date="2023-11-06T11:58:00Z">
        <w:r w:rsidR="000C15FA">
          <w:rPr>
            <w:lang w:eastAsia="ko-KR"/>
          </w:rPr>
          <w:t>i</w:t>
        </w:r>
      </w:ins>
      <w:ins w:id="44" w:author="Samsung" w:date="2023-09-29T11:05:00Z">
        <w:r w:rsidR="00FF7B40" w:rsidRPr="00B464DD">
          <w:rPr>
            <w:lang w:eastAsia="ko-KR"/>
          </w:rPr>
          <w:t>nclud</w:t>
        </w:r>
      </w:ins>
      <w:ins w:id="45" w:author="Samsung" w:date="2023-11-06T11:58:00Z">
        <w:r w:rsidR="000C15FA">
          <w:rPr>
            <w:lang w:eastAsia="ko-KR"/>
          </w:rPr>
          <w:t>e</w:t>
        </w:r>
      </w:ins>
      <w:ins w:id="46" w:author="Samsung" w:date="2023-09-29T11:05:00Z">
        <w:r w:rsidR="00FF7B40" w:rsidRPr="00B464DD">
          <w:rPr>
            <w:lang w:eastAsia="ko-KR"/>
          </w:rPr>
          <w:t xml:space="preserve"> </w:t>
        </w:r>
        <w:r w:rsidR="00FF7B40">
          <w:rPr>
            <w:lang w:eastAsia="ko-KR"/>
          </w:rPr>
          <w:t xml:space="preserve">the </w:t>
        </w:r>
      </w:ins>
      <w:ins w:id="47" w:author="Samsung_v1" w:date="2023-11-16T03:47:00Z">
        <w:r w:rsidR="004D1BCE" w:rsidRPr="00C0337D">
          <w:rPr>
            <w:lang w:eastAsia="ko-KR"/>
          </w:rPr>
          <w:t>"</w:t>
        </w:r>
      </w:ins>
      <w:proofErr w:type="spellStart"/>
      <w:ins w:id="48" w:author="Samsung" w:date="2023-10-25T16:03:00Z">
        <w:r w:rsidR="00604039" w:rsidRPr="0049702E">
          <w:rPr>
            <w:lang w:eastAsia="ko-KR"/>
          </w:rPr>
          <w:t>ees</w:t>
        </w:r>
        <w:r w:rsidR="00604039">
          <w:rPr>
            <w:lang w:eastAsia="ko-KR"/>
          </w:rPr>
          <w:t>AuthMethods</w:t>
        </w:r>
      </w:ins>
      <w:proofErr w:type="spellEnd"/>
      <w:ins w:id="49" w:author="Samsung_v1" w:date="2023-11-16T03:47:00Z">
        <w:r w:rsidR="004D1BCE" w:rsidRPr="00C0337D">
          <w:rPr>
            <w:lang w:eastAsia="ko-KR"/>
          </w:rPr>
          <w:t>"</w:t>
        </w:r>
      </w:ins>
      <w:ins w:id="50" w:author="Samsung" w:date="2023-10-25T16:03:00Z">
        <w:r w:rsidR="00604039">
          <w:rPr>
            <w:lang w:eastAsia="ko-KR"/>
          </w:rPr>
          <w:t xml:space="preserve"> </w:t>
        </w:r>
      </w:ins>
      <w:ins w:id="51" w:author="Samsung" w:date="2023-11-06T11:56:00Z">
        <w:r w:rsidR="000C15FA">
          <w:rPr>
            <w:lang w:eastAsia="ko-KR"/>
          </w:rPr>
          <w:t xml:space="preserve">attribute </w:t>
        </w:r>
      </w:ins>
      <w:ins w:id="52" w:author="Samsung" w:date="2023-10-25T16:03:00Z">
        <w:r w:rsidR="00604039">
          <w:rPr>
            <w:lang w:eastAsia="ko-KR"/>
          </w:rPr>
          <w:t xml:space="preserve">for each </w:t>
        </w:r>
      </w:ins>
      <w:ins w:id="53" w:author="Samsung" w:date="2023-10-25T16:04:00Z">
        <w:r w:rsidR="00604039" w:rsidRPr="00B464DD">
          <w:rPr>
            <w:lang w:eastAsia="ko-KR"/>
          </w:rPr>
          <w:t>candidate</w:t>
        </w:r>
        <w:r w:rsidR="00604039">
          <w:rPr>
            <w:lang w:eastAsia="ko-KR"/>
          </w:rPr>
          <w:t xml:space="preserve"> </w:t>
        </w:r>
      </w:ins>
      <w:ins w:id="54" w:author="Samsung" w:date="2023-10-25T16:03:00Z">
        <w:r w:rsidR="00604039">
          <w:rPr>
            <w:lang w:eastAsia="ko-KR"/>
          </w:rPr>
          <w:t xml:space="preserve">EES(s) </w:t>
        </w:r>
      </w:ins>
      <w:ins w:id="55" w:author="Samsung" w:date="2023-09-29T11:05:00Z">
        <w:r w:rsidR="00FF7B40">
          <w:rPr>
            <w:lang w:eastAsia="ko-KR"/>
          </w:rPr>
          <w:t xml:space="preserve">as specified in clause </w:t>
        </w:r>
      </w:ins>
      <w:ins w:id="56" w:author="Samsung" w:date="2023-10-25T16:03:00Z">
        <w:r w:rsidR="00604039">
          <w:rPr>
            <w:lang w:eastAsia="ko-KR"/>
          </w:rPr>
          <w:t>8.1.5.2.9</w:t>
        </w:r>
      </w:ins>
      <w:ins w:id="57" w:author="Samsung" w:date="2023-09-29T11:05:00Z">
        <w:r w:rsidR="00604039">
          <w:rPr>
            <w:lang w:eastAsia="ko-KR"/>
          </w:rPr>
          <w:t xml:space="preserve"> </w:t>
        </w:r>
        <w:r w:rsidR="00FF7B40" w:rsidRPr="00B464DD">
          <w:rPr>
            <w:lang w:eastAsia="ko-KR"/>
          </w:rPr>
          <w:t>in the</w:t>
        </w:r>
        <w:r w:rsidR="00FF7B40" w:rsidRPr="00D13800">
          <w:rPr>
            <w:lang w:eastAsia="ko-KR"/>
          </w:rPr>
          <w:t xml:space="preserve"> </w:t>
        </w:r>
        <w:proofErr w:type="spellStart"/>
        <w:r w:rsidR="00FF7B40" w:rsidRPr="00D13800">
          <w:rPr>
            <w:lang w:eastAsia="ko-KR"/>
          </w:rPr>
          <w:t>ECSServProvResp</w:t>
        </w:r>
      </w:ins>
      <w:proofErr w:type="spellEnd"/>
      <w:ins w:id="58" w:author="Samsung_v1" w:date="2023-11-16T23:27:00Z">
        <w:r w:rsidR="00995DC6" w:rsidRPr="00995DC6">
          <w:t xml:space="preserve"> </w:t>
        </w:r>
        <w:r w:rsidR="00C77E6B">
          <w:t xml:space="preserve">and </w:t>
        </w:r>
      </w:ins>
      <w:ins w:id="59" w:author="Samsung_v1" w:date="2023-11-17T00:21:00Z">
        <w:r w:rsidR="00C77E6B">
          <w:t>if</w:t>
        </w:r>
      </w:ins>
      <w:ins w:id="60" w:author="Samsung_v1" w:date="2023-11-16T23:27:00Z">
        <w:r w:rsidR="00995DC6">
          <w:t xml:space="preserve"> multiple authentication methods are supported by </w:t>
        </w:r>
      </w:ins>
      <w:ins w:id="61" w:author="Samsung_v1" w:date="2023-11-17T00:21:00Z">
        <w:r w:rsidR="00C77E6B">
          <w:t xml:space="preserve">the </w:t>
        </w:r>
      </w:ins>
      <w:ins w:id="62" w:author="Samsung_v1" w:date="2023-11-16T23:27:00Z">
        <w:r w:rsidR="00995DC6">
          <w:t>EES</w:t>
        </w:r>
      </w:ins>
      <w:ins w:id="63" w:author="Samsung_v1" w:date="2023-11-17T00:21:00Z">
        <w:r w:rsidR="00C77E6B">
          <w:t>, then</w:t>
        </w:r>
      </w:ins>
      <w:ins w:id="64" w:author="Samsung_v1" w:date="2023-11-16T23:27:00Z">
        <w:r w:rsidR="00995DC6">
          <w:t xml:space="preserve"> it is left to </w:t>
        </w:r>
      </w:ins>
      <w:ins w:id="65" w:author="Samsung_v1" w:date="2023-11-17T00:21:00Z">
        <w:r w:rsidR="00C77E6B">
          <w:t xml:space="preserve">the </w:t>
        </w:r>
      </w:ins>
      <w:ins w:id="66" w:author="Samsung_v1" w:date="2023-11-16T23:27:00Z">
        <w:r w:rsidR="00995DC6">
          <w:t xml:space="preserve">EEC implementation to choose any method it supports when it communicates with </w:t>
        </w:r>
      </w:ins>
      <w:ins w:id="67" w:author="Samsung_v1" w:date="2023-11-17T00:22:00Z">
        <w:r w:rsidR="00C77E6B">
          <w:t xml:space="preserve">the </w:t>
        </w:r>
      </w:ins>
      <w:ins w:id="68" w:author="Samsung_v1" w:date="2023-11-16T23:27:00Z">
        <w:r w:rsidR="00995DC6">
          <w:t>EES</w:t>
        </w:r>
      </w:ins>
      <w:ins w:id="69" w:author="Samsung" w:date="2023-09-29T11:05:00Z">
        <w:r w:rsidR="00FF7B40">
          <w:rPr>
            <w:lang w:eastAsia="ko-KR"/>
          </w:rPr>
          <w:t>; and</w:t>
        </w:r>
        <w:proofErr w:type="gramEnd"/>
      </w:ins>
    </w:p>
    <w:p w14:paraId="3F7069C7" w14:textId="05D3B1FE" w:rsidR="00FF7B40" w:rsidRDefault="00FF7B40" w:rsidP="00FF7B40">
      <w:pPr>
        <w:pStyle w:val="B2"/>
      </w:pPr>
      <w:del w:id="70" w:author="Samsung_v1" w:date="2023-11-17T00:22:00Z">
        <w:r w:rsidDel="001F0289">
          <w:rPr>
            <w:lang w:eastAsia="ko-KR"/>
          </w:rPr>
          <w:delText>6</w:delText>
        </w:r>
      </w:del>
      <w:ins w:id="71" w:author="Samsung_v1" w:date="2023-11-17T00:22:00Z">
        <w:r w:rsidR="001F0289">
          <w:rPr>
            <w:lang w:eastAsia="ko-KR"/>
          </w:rPr>
          <w:t>5</w:t>
        </w:r>
      </w:ins>
      <w:r w:rsidRPr="008329D7"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t</w:t>
      </w:r>
      <w:r w:rsidRPr="00317891">
        <w:rPr>
          <w:lang w:eastAsia="ko-KR"/>
        </w:rPr>
        <w:t>he</w:t>
      </w:r>
      <w:proofErr w:type="gramEnd"/>
      <w:r w:rsidRPr="00317891">
        <w:rPr>
          <w:lang w:eastAsia="ko-KR"/>
        </w:rPr>
        <w:t xml:space="preserve"> ECS also determines other information that needs to be provisioned, e.g. identification of the EDN, EDN service area, EES</w:t>
      </w:r>
      <w:r>
        <w:rPr>
          <w:lang w:eastAsia="ko-KR"/>
        </w:rPr>
        <w:t xml:space="preserve"> endpoints</w:t>
      </w:r>
      <w:r>
        <w:t>; and</w:t>
      </w:r>
    </w:p>
    <w:p w14:paraId="5696C67E" w14:textId="77777777" w:rsidR="00FF7B40" w:rsidRDefault="00FF7B40" w:rsidP="00FF7B40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 xml:space="preserve">EDN configuration information. </w:t>
      </w:r>
    </w:p>
    <w:p w14:paraId="7149A963" w14:textId="77777777" w:rsidR="00FF7B40" w:rsidRDefault="00FF7B40" w:rsidP="00FF7B40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31F41E19" w14:textId="77777777" w:rsidR="00FF7B40" w:rsidRPr="001D386F" w:rsidRDefault="00FF7B40" w:rsidP="00FF7B40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 xml:space="preserve">the ECS shall reject the </w:t>
      </w:r>
      <w:proofErr w:type="gramStart"/>
      <w:r w:rsidRPr="001D386F">
        <w:rPr>
          <w:lang w:eastAsia="ko-KR"/>
        </w:rPr>
        <w:t>service provisioning</w:t>
      </w:r>
      <w:proofErr w:type="gramEnd"/>
      <w:r w:rsidRPr="001D386F">
        <w:rPr>
          <w:lang w:eastAsia="ko-KR"/>
        </w:rPr>
        <w:t xml:space="preserve"> request and respond with an appropriate failure cause.</w:t>
      </w:r>
      <w:r w:rsidRPr="001D386F">
        <w:t xml:space="preserve"> </w:t>
      </w:r>
    </w:p>
    <w:p w14:paraId="7D33648B" w14:textId="77777777" w:rsidR="00FF7B40" w:rsidRDefault="00FF7B40" w:rsidP="00FF7B40">
      <w:pPr>
        <w:rPr>
          <w:lang w:eastAsia="ko-KR"/>
        </w:rPr>
      </w:pPr>
      <w:r w:rsidRPr="00317891">
        <w:rPr>
          <w:lang w:eastAsia="ko-KR"/>
        </w:rPr>
        <w:lastRenderedPageBreak/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37A522EE" w14:textId="77777777" w:rsidR="00FF7B40" w:rsidRPr="0043677C" w:rsidRDefault="00FF7B40" w:rsidP="00FF7B40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5539D6CE" w14:textId="77777777" w:rsidR="00FF7B40" w:rsidRPr="0043677C" w:rsidRDefault="00FF7B40" w:rsidP="00FF7B40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26F28E94" w14:textId="77777777" w:rsidR="00FF7B40" w:rsidRDefault="00FF7B40" w:rsidP="00FF7B40">
      <w:pPr>
        <w:pStyle w:val="NO"/>
        <w:rPr>
          <w:lang w:eastAsia="ko-KR"/>
        </w:rPr>
      </w:pPr>
      <w:r w:rsidRPr="0043677C">
        <w:rPr>
          <w:lang w:eastAsia="ko-KR"/>
        </w:rPr>
        <w:t>NOTE 1: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42549344" w14:textId="77777777" w:rsidR="00FF7B40" w:rsidRPr="00317D3D" w:rsidRDefault="00FF7B40" w:rsidP="00FF7B40">
      <w:pPr>
        <w:pStyle w:val="NO"/>
      </w:pPr>
      <w:r>
        <w:t>NOTE 2: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18B08B36" w14:textId="596A76AF" w:rsidR="00092576" w:rsidRPr="008C3395" w:rsidRDefault="00092576" w:rsidP="00092576">
      <w:pPr>
        <w:pStyle w:val="NO"/>
      </w:pPr>
    </w:p>
    <w:p w14:paraId="4101FAD1" w14:textId="47D81DC1" w:rsidR="003A2434" w:rsidRPr="00A748EB" w:rsidRDefault="003A2434" w:rsidP="003A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Second Change ***</w:t>
      </w:r>
    </w:p>
    <w:p w14:paraId="2A6E088F" w14:textId="6DF08B72" w:rsidR="0049702E" w:rsidRDefault="0049702E" w:rsidP="0049702E">
      <w:pPr>
        <w:jc w:val="center"/>
        <w:rPr>
          <w:noProof/>
        </w:rPr>
      </w:pPr>
    </w:p>
    <w:p w14:paraId="401B2C02" w14:textId="77777777" w:rsidR="00FF7B40" w:rsidRDefault="00FF7B40" w:rsidP="00FF7B40">
      <w:pPr>
        <w:pStyle w:val="Heading5"/>
        <w:rPr>
          <w:lang w:eastAsia="ko-KR"/>
        </w:rPr>
      </w:pPr>
      <w:bookmarkStart w:id="72" w:name="_Toc101529484"/>
      <w:bookmarkStart w:id="73" w:name="_Toc114864318"/>
      <w:bookmarkStart w:id="74" w:name="_Toc143871469"/>
      <w:bookmarkStart w:id="75" w:name="_Toc144134965"/>
      <w:bookmarkStart w:id="76" w:name="_Toc144220244"/>
      <w:r>
        <w:rPr>
          <w:lang w:eastAsia="zh-CN"/>
        </w:rPr>
        <w:t>8.1.5.2.9</w:t>
      </w:r>
      <w:r>
        <w:rPr>
          <w:lang w:eastAsia="zh-CN"/>
        </w:rPr>
        <w:tab/>
        <w:t xml:space="preserve">Type: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72"/>
      <w:bookmarkEnd w:id="73"/>
      <w:bookmarkEnd w:id="74"/>
      <w:bookmarkEnd w:id="75"/>
      <w:bookmarkEnd w:id="76"/>
      <w:proofErr w:type="spellEnd"/>
    </w:p>
    <w:p w14:paraId="6D741347" w14:textId="77777777" w:rsidR="00FF7B40" w:rsidRDefault="00FF7B40" w:rsidP="00FF7B40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401"/>
        <w:gridCol w:w="1508"/>
      </w:tblGrid>
      <w:tr w:rsidR="00FF7B40" w14:paraId="6CF07BCC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480BC" w14:textId="77777777" w:rsidR="00FF7B40" w:rsidRDefault="00FF7B40" w:rsidP="0090437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B5C2D" w14:textId="77777777" w:rsidR="00FF7B40" w:rsidRDefault="00FF7B40" w:rsidP="0090437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C06CF" w14:textId="77777777" w:rsidR="00FF7B40" w:rsidRDefault="00FF7B40" w:rsidP="0090437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E1294" w14:textId="77777777" w:rsidR="00FF7B40" w:rsidRPr="00960408" w:rsidRDefault="00FF7B40" w:rsidP="0090437F">
            <w:pPr>
              <w:pStyle w:val="TAH"/>
            </w:pPr>
            <w:r w:rsidRPr="00960408">
              <w:t>Cardinality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BC0BD" w14:textId="77777777" w:rsidR="00FF7B40" w:rsidRPr="005C44CA" w:rsidRDefault="00FF7B40" w:rsidP="0090437F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4DC7A3" w14:textId="77777777" w:rsidR="00FF7B40" w:rsidRDefault="00FF7B40" w:rsidP="0090437F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F7B40" w14:paraId="7EF51F4C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3B2A" w14:textId="77777777" w:rsidR="00FF7B40" w:rsidRDefault="00FF7B40" w:rsidP="0090437F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B66A" w14:textId="77777777" w:rsidR="00FF7B40" w:rsidRDefault="00FF7B40" w:rsidP="0090437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D986" w14:textId="77777777" w:rsidR="00FF7B40" w:rsidRDefault="00FF7B40" w:rsidP="0090437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B6D" w14:textId="77777777" w:rsidR="00FF7B40" w:rsidRDefault="00FF7B40" w:rsidP="0090437F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24F5" w14:textId="77777777" w:rsidR="00FF7B40" w:rsidRPr="0016361A" w:rsidRDefault="00FF7B40" w:rsidP="0090437F">
            <w:pPr>
              <w:pStyle w:val="TAL"/>
            </w:pPr>
            <w:r>
              <w:t>The identifier of the EES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951D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09A271A2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956E" w14:textId="77777777" w:rsidR="00FF7B40" w:rsidRDefault="00FF7B40" w:rsidP="0090437F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6950" w14:textId="77777777" w:rsidR="00FF7B40" w:rsidRPr="001D2CEF" w:rsidRDefault="00FF7B40" w:rsidP="0090437F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FF6C" w14:textId="77777777" w:rsidR="00FF7B40" w:rsidRDefault="00FF7B40" w:rsidP="0090437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B884" w14:textId="77777777" w:rsidR="00FF7B40" w:rsidRDefault="00FF7B40" w:rsidP="0090437F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511C" w14:textId="77777777" w:rsidR="00FF7B40" w:rsidRPr="001D2CEF" w:rsidRDefault="00FF7B40" w:rsidP="0090437F">
            <w:pPr>
              <w:pStyle w:val="TAL"/>
              <w:rPr>
                <w:lang w:eastAsia="zh-CN"/>
              </w:rPr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</w:t>
            </w:r>
            <w:proofErr w:type="gramStart"/>
            <w:r>
              <w:t>is provided</w:t>
            </w:r>
            <w:proofErr w:type="gramEnd"/>
            <w:r>
              <w:t xml:space="preserve"> to the EEC to connect to the EES.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58A5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650C7E85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1677" w14:textId="77777777" w:rsidR="00FF7B40" w:rsidRDefault="00FF7B40" w:rsidP="0090437F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9910" w14:textId="77777777" w:rsidR="00FF7B40" w:rsidRDefault="00FF7B40" w:rsidP="0090437F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DFBE" w14:textId="77777777" w:rsidR="00FF7B40" w:rsidRDefault="00FF7B40" w:rsidP="009043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4932" w14:textId="77777777" w:rsidR="00FF7B40" w:rsidRDefault="00FF7B40" w:rsidP="0090437F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06D0" w14:textId="77777777" w:rsidR="00FF7B40" w:rsidRPr="0016361A" w:rsidRDefault="00FF7B40" w:rsidP="0090437F">
            <w:pPr>
              <w:pStyle w:val="TAL"/>
            </w:pPr>
            <w:r>
              <w:t xml:space="preserve">The list of application identifiers of the Edge Application Servers registered or expected to </w:t>
            </w:r>
            <w:proofErr w:type="gramStart"/>
            <w:r>
              <w:t>be registered</w:t>
            </w:r>
            <w:proofErr w:type="gramEnd"/>
            <w:r>
              <w:t xml:space="preserve"> with the EES, e.g. FQDN, URI.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38F2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13F66D3E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8FA8" w14:textId="77777777" w:rsidR="00FF7B40" w:rsidRDefault="00FF7B40" w:rsidP="0090437F">
            <w:pPr>
              <w:pStyle w:val="TAL"/>
            </w:pPr>
            <w:proofErr w:type="spellStart"/>
            <w:r>
              <w:t>ecspInfo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E39D" w14:textId="77777777" w:rsidR="00FF7B40" w:rsidRDefault="00FF7B40" w:rsidP="0090437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F818" w14:textId="77777777" w:rsidR="00FF7B40" w:rsidRDefault="00FF7B40" w:rsidP="009043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866F" w14:textId="77777777" w:rsidR="00FF7B40" w:rsidRDefault="00FF7B40" w:rsidP="0090437F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48BC" w14:textId="77777777" w:rsidR="00FF7B40" w:rsidRPr="0016361A" w:rsidRDefault="00FF7B40" w:rsidP="0090437F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2A2A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02AD482D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B126" w14:textId="77777777" w:rsidR="00FF7B40" w:rsidRDefault="00FF7B40" w:rsidP="0090437F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DF8A" w14:textId="77777777" w:rsidR="00FF7B40" w:rsidRDefault="00FF7B40" w:rsidP="0090437F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77CA" w14:textId="77777777" w:rsidR="00FF7B40" w:rsidRDefault="00FF7B40" w:rsidP="009043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653C" w14:textId="77777777" w:rsidR="00FF7B40" w:rsidRDefault="00FF7B40" w:rsidP="0090437F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9B84" w14:textId="77777777" w:rsidR="00FF7B40" w:rsidRPr="0016361A" w:rsidRDefault="00FF7B40" w:rsidP="0090437F">
            <w:pPr>
              <w:pStyle w:val="TAL"/>
            </w:pPr>
            <w:r>
              <w:t xml:space="preserve">The list of geographical and topological areas that the EES serves. EECs in the UE that are outside the area </w:t>
            </w:r>
            <w:proofErr w:type="gramStart"/>
            <w:r>
              <w:t>shall not be served</w:t>
            </w:r>
            <w:proofErr w:type="gramEnd"/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065F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7686B209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9BC5" w14:textId="77777777" w:rsidR="00FF7B40" w:rsidRDefault="00FF7B40" w:rsidP="0090437F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C1F8" w14:textId="77777777" w:rsidR="00FF7B40" w:rsidRDefault="00FF7B40" w:rsidP="0090437F">
            <w:pPr>
              <w:pStyle w:val="TAL"/>
            </w:pPr>
            <w:r>
              <w:t>array(</w:t>
            </w:r>
            <w:proofErr w:type="spellStart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F2B3" w14:textId="77777777" w:rsidR="00FF7B40" w:rsidRDefault="00FF7B40" w:rsidP="009043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B24B" w14:textId="77777777" w:rsidR="00FF7B40" w:rsidRDefault="00FF7B40" w:rsidP="0090437F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A511" w14:textId="77777777" w:rsidR="00FF7B40" w:rsidRDefault="00FF7B40" w:rsidP="0090437F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2B08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38B3E252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0532" w14:textId="77777777" w:rsidR="00FF7B40" w:rsidRDefault="00FF7B40" w:rsidP="0090437F">
            <w:pPr>
              <w:pStyle w:val="TAL"/>
            </w:pPr>
            <w:proofErr w:type="spellStart"/>
            <w:r>
              <w:t>eesS</w:t>
            </w:r>
            <w:r w:rsidRPr="00646838">
              <w:t>vcContSupp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7CD" w14:textId="77777777" w:rsidR="00FF7B40" w:rsidRDefault="00FF7B40" w:rsidP="0090437F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DF1A" w14:textId="77777777" w:rsidR="00FF7B40" w:rsidRDefault="00FF7B40" w:rsidP="0090437F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DD68" w14:textId="77777777" w:rsidR="00FF7B40" w:rsidRDefault="00FF7B40" w:rsidP="0090437F">
            <w:pPr>
              <w:pStyle w:val="TAL"/>
            </w:pPr>
            <w:r w:rsidRPr="00646838"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CD74" w14:textId="77777777" w:rsidR="00FF7B40" w:rsidRDefault="00FF7B40" w:rsidP="0090437F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997C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27B9E49B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3293" w14:textId="77777777" w:rsidR="00FF7B40" w:rsidRDefault="00FF7B40" w:rsidP="0090437F">
            <w:pPr>
              <w:pStyle w:val="TAL"/>
            </w:pPr>
            <w:proofErr w:type="spellStart"/>
            <w:r>
              <w:t>eecRegConf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E33" w14:textId="77777777" w:rsidR="00FF7B40" w:rsidRPr="00646838" w:rsidRDefault="00FF7B40" w:rsidP="0090437F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5A7A" w14:textId="77777777" w:rsidR="00FF7B40" w:rsidRPr="00646838" w:rsidRDefault="00FF7B40" w:rsidP="0090437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CCE3" w14:textId="77777777" w:rsidR="00FF7B40" w:rsidRPr="00646838" w:rsidRDefault="00FF7B40" w:rsidP="0090437F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271C" w14:textId="77777777" w:rsidR="00FF7B40" w:rsidRPr="00646838" w:rsidRDefault="00FF7B40" w:rsidP="0090437F">
            <w:pPr>
              <w:pStyle w:val="TAL"/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6BE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:rsidRPr="0043677C" w14:paraId="1E6666DB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D245" w14:textId="77777777" w:rsidR="00FF7B40" w:rsidRPr="0043677C" w:rsidRDefault="00FF7B40" w:rsidP="0090437F">
            <w:pPr>
              <w:pStyle w:val="TAL"/>
            </w:pPr>
            <w:proofErr w:type="spellStart"/>
            <w:r w:rsidRPr="0043677C">
              <w:t>easInstInfos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713D" w14:textId="77777777" w:rsidR="00FF7B40" w:rsidRPr="0043677C" w:rsidRDefault="00FF7B40" w:rsidP="0090437F">
            <w:pPr>
              <w:pStyle w:val="TAL"/>
              <w:rPr>
                <w:noProof/>
                <w:lang w:eastAsia="zh-CN"/>
              </w:rPr>
            </w:pPr>
            <w:r w:rsidRPr="0043677C">
              <w:rPr>
                <w:noProof/>
                <w:lang w:eastAsia="zh-CN"/>
              </w:rPr>
              <w:t>array(EASInstantiationInfo)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18A3" w14:textId="77777777" w:rsidR="00FF7B40" w:rsidRPr="0043677C" w:rsidRDefault="00FF7B40" w:rsidP="0090437F">
            <w:pPr>
              <w:pStyle w:val="TAC"/>
            </w:pPr>
            <w:r w:rsidRPr="0043677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F922" w14:textId="77777777" w:rsidR="00FF7B40" w:rsidRPr="0043677C" w:rsidRDefault="00FF7B40" w:rsidP="0090437F">
            <w:pPr>
              <w:pStyle w:val="TAL"/>
            </w:pPr>
            <w:r w:rsidRPr="0043677C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77FA" w14:textId="77777777" w:rsidR="00FF7B40" w:rsidRPr="0043677C" w:rsidRDefault="00FF7B40" w:rsidP="0090437F">
            <w:pPr>
              <w:pStyle w:val="TAL"/>
              <w:rPr>
                <w:lang w:eastAsia="ko-KR"/>
              </w:rPr>
            </w:pPr>
            <w:r w:rsidRPr="0043677C">
              <w:rPr>
                <w:lang w:eastAsia="ko-KR"/>
              </w:rPr>
              <w:t>The EAS instantiation status per EASID (e.g. instantiated, instantiable but not be instantiated yet)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7782" w14:textId="77777777" w:rsidR="00FF7B40" w:rsidRPr="0043677C" w:rsidRDefault="00FF7B40" w:rsidP="0090437F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FF7B40" w:rsidRPr="0043677C" w14:paraId="229962A7" w14:textId="77777777" w:rsidTr="00FF7B40">
        <w:trPr>
          <w:jc w:val="center"/>
          <w:ins w:id="77" w:author="Samsung" w:date="2023-09-29T11:08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B503" w14:textId="7A7587EE" w:rsidR="00FF7B40" w:rsidRPr="0043677C" w:rsidRDefault="00FF7B40" w:rsidP="00604039">
            <w:pPr>
              <w:pStyle w:val="TAL"/>
              <w:rPr>
                <w:ins w:id="78" w:author="Samsung" w:date="2023-09-29T11:08:00Z"/>
              </w:rPr>
            </w:pPr>
            <w:proofErr w:type="spellStart"/>
            <w:ins w:id="79" w:author="Samsung" w:date="2023-09-29T11:08:00Z">
              <w:r w:rsidRPr="0049702E">
                <w:t>ees</w:t>
              </w:r>
            </w:ins>
            <w:ins w:id="80" w:author="Samsung" w:date="2023-10-25T15:40:00Z">
              <w:r w:rsidR="00D650AF">
                <w:t>Auth</w:t>
              </w:r>
            </w:ins>
            <w:ins w:id="81" w:author="Samsung" w:date="2023-10-25T16:02:00Z">
              <w:r w:rsidR="00604039">
                <w:t>Methods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0191" w14:textId="37FF7CF7" w:rsidR="00FF7B40" w:rsidRPr="0043677C" w:rsidRDefault="00630FB9" w:rsidP="00770F82">
            <w:pPr>
              <w:pStyle w:val="TAL"/>
              <w:rPr>
                <w:ins w:id="82" w:author="Samsung" w:date="2023-09-29T11:08:00Z"/>
                <w:noProof/>
                <w:lang w:eastAsia="zh-CN"/>
              </w:rPr>
            </w:pPr>
            <w:ins w:id="83" w:author="Samsung" w:date="2023-11-06T12:03:00Z">
              <w:r>
                <w:t>array(</w:t>
              </w:r>
              <w:proofErr w:type="spellStart"/>
              <w:r>
                <w:rPr>
                  <w:lang w:eastAsia="zh-CN"/>
                </w:rPr>
                <w:t>EesAuthMethod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EA7A" w14:textId="77777777" w:rsidR="00FF7B40" w:rsidRPr="0043677C" w:rsidRDefault="00FF7B40" w:rsidP="0090437F">
            <w:pPr>
              <w:pStyle w:val="TAC"/>
              <w:rPr>
                <w:ins w:id="84" w:author="Samsung" w:date="2023-09-29T11:08:00Z"/>
              </w:rPr>
            </w:pPr>
            <w:ins w:id="85" w:author="Samsung" w:date="2023-09-29T11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F2C7" w14:textId="5C135958" w:rsidR="00FF7B40" w:rsidRPr="0043677C" w:rsidRDefault="008E54B1" w:rsidP="0090437F">
            <w:pPr>
              <w:pStyle w:val="TAL"/>
              <w:rPr>
                <w:ins w:id="86" w:author="Samsung" w:date="2023-09-29T11:08:00Z"/>
              </w:rPr>
            </w:pPr>
            <w:ins w:id="87" w:author="Samsung" w:date="2023-09-29T11:08:00Z">
              <w:r>
                <w:t>1</w:t>
              </w:r>
              <w:r w:rsidR="00FF7B40">
                <w:t>..N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BFCC" w14:textId="4E6EAB66" w:rsidR="00FF7B40" w:rsidRPr="0043677C" w:rsidRDefault="00FF7B40" w:rsidP="004B61FE">
            <w:pPr>
              <w:pStyle w:val="TAL"/>
              <w:rPr>
                <w:ins w:id="88" w:author="Samsung" w:date="2023-09-29T11:08:00Z"/>
                <w:lang w:eastAsia="ko-KR"/>
              </w:rPr>
            </w:pPr>
            <w:ins w:id="89" w:author="Samsung" w:date="2023-09-29T11:08:00Z">
              <w:r w:rsidRPr="00FF7B40">
                <w:rPr>
                  <w:lang w:eastAsia="ko-KR"/>
                </w:rPr>
                <w:t xml:space="preserve">Indicates the </w:t>
              </w:r>
            </w:ins>
            <w:ins w:id="90" w:author="Samsung" w:date="2023-10-25T15:41:00Z">
              <w:r w:rsidR="00A434FB">
                <w:rPr>
                  <w:lang w:eastAsia="ko-KR"/>
                </w:rPr>
                <w:t>authentication method supported by</w:t>
              </w:r>
            </w:ins>
            <w:ins w:id="91" w:author="Samsung" w:date="2023-09-29T11:08:00Z">
              <w:r w:rsidRPr="00FF7B40">
                <w:rPr>
                  <w:lang w:eastAsia="ko-KR"/>
                </w:rPr>
                <w:t xml:space="preserve"> the EES</w:t>
              </w:r>
            </w:ins>
            <w:ins w:id="92" w:author="Samsung" w:date="2023-10-25T15:43:00Z">
              <w:r w:rsidR="00A434FB">
                <w:rPr>
                  <w:lang w:eastAsia="ko-KR"/>
                </w:rPr>
                <w:t xml:space="preserve"> to be</w:t>
              </w:r>
            </w:ins>
            <w:ins w:id="93" w:author="Samsung" w:date="2023-09-29T11:08:00Z">
              <w:r w:rsidRPr="00FF7B40">
                <w:rPr>
                  <w:lang w:eastAsia="ko-KR"/>
                </w:rPr>
                <w:t xml:space="preserve"> used by EEC </w:t>
              </w:r>
            </w:ins>
            <w:ins w:id="94" w:author="Samsung" w:date="2023-10-25T15:42:00Z">
              <w:r w:rsidR="00A434FB">
                <w:rPr>
                  <w:lang w:eastAsia="ko-KR"/>
                </w:rPr>
                <w:t xml:space="preserve">before </w:t>
              </w:r>
            </w:ins>
            <w:ins w:id="95" w:author="Samsung" w:date="2023-09-29T11:08:00Z">
              <w:r w:rsidR="00A434FB">
                <w:rPr>
                  <w:lang w:eastAsia="ko-KR"/>
                </w:rPr>
                <w:t>communicating</w:t>
              </w:r>
              <w:r w:rsidRPr="00FF7B40">
                <w:rPr>
                  <w:lang w:eastAsia="ko-KR"/>
                </w:rPr>
                <w:t xml:space="preserve"> with the EES as specified i</w:t>
              </w:r>
              <w:r w:rsidR="009529F4">
                <w:rPr>
                  <w:lang w:eastAsia="ko-KR"/>
                </w:rPr>
                <w:t>n clause</w:t>
              </w:r>
            </w:ins>
            <w:ins w:id="96" w:author="Samsung" w:date="2023-10-25T16:12:00Z">
              <w:r w:rsidR="004B61FE">
                <w:t> </w:t>
              </w:r>
              <w:r w:rsidR="004B61FE">
                <w:rPr>
                  <w:lang w:eastAsia="zh-CN"/>
                </w:rPr>
                <w:t>8.1.5.2.x</w:t>
              </w:r>
            </w:ins>
            <w:ins w:id="97" w:author="Samsung" w:date="2023-10-25T16:11:00Z">
              <w:r w:rsidR="001A3B77">
                <w:rPr>
                  <w:lang w:eastAsia="ko-KR"/>
                </w:rP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A032" w14:textId="38FCB18C" w:rsidR="00FF7B40" w:rsidRPr="0043677C" w:rsidRDefault="00EA3569" w:rsidP="0090437F">
            <w:pPr>
              <w:pStyle w:val="TAL"/>
              <w:rPr>
                <w:ins w:id="98" w:author="Samsung" w:date="2023-09-29T11:08:00Z"/>
                <w:rFonts w:cs="Arial"/>
                <w:szCs w:val="18"/>
              </w:rPr>
            </w:pPr>
            <w:ins w:id="99" w:author="Samsung" w:date="2023-10-25T15:44:00Z">
              <w:r w:rsidRPr="0043677C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164DC7D2" w14:textId="77777777" w:rsidR="00DE1F2E" w:rsidRDefault="00DE1F2E" w:rsidP="00DE1F2E">
      <w:pPr>
        <w:rPr>
          <w:noProof/>
          <w:highlight w:val="green"/>
        </w:rPr>
      </w:pPr>
    </w:p>
    <w:p w14:paraId="35E935D5" w14:textId="5A3DCA4D" w:rsidR="0079248C" w:rsidRPr="00BC662F" w:rsidRDefault="008E54B1" w:rsidP="0079248C">
      <w:pPr>
        <w:pStyle w:val="Heading5"/>
        <w:rPr>
          <w:ins w:id="100" w:author="Samsung" w:date="2023-10-25T15:46:00Z"/>
          <w:lang w:eastAsia="zh-CN"/>
        </w:rPr>
      </w:pPr>
      <w:ins w:id="101" w:author="Samsung" w:date="2023-10-17T09:50:00Z">
        <w:r>
          <w:rPr>
            <w:lang w:eastAsia="zh-CN"/>
          </w:rPr>
          <w:t>8.1.5.2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</w:r>
      </w:ins>
      <w:bookmarkStart w:id="102" w:name="_Toc85557986"/>
      <w:bookmarkStart w:id="103" w:name="_Toc101529363"/>
      <w:bookmarkStart w:id="104" w:name="_Toc114864195"/>
      <w:bookmarkStart w:id="105" w:name="_Toc143871343"/>
      <w:bookmarkStart w:id="106" w:name="_Toc144134839"/>
      <w:bookmarkStart w:id="107" w:name="_Toc144220118"/>
      <w:ins w:id="108" w:author="Samsung" w:date="2023-10-25T15:46:00Z">
        <w:r w:rsidR="0079248C" w:rsidRPr="00BC662F">
          <w:rPr>
            <w:lang w:eastAsia="zh-CN"/>
          </w:rPr>
          <w:t xml:space="preserve">Enumeration: </w:t>
        </w:r>
      </w:ins>
      <w:bookmarkEnd w:id="102"/>
      <w:bookmarkEnd w:id="103"/>
      <w:bookmarkEnd w:id="104"/>
      <w:bookmarkEnd w:id="105"/>
      <w:bookmarkEnd w:id="106"/>
      <w:bookmarkEnd w:id="107"/>
      <w:proofErr w:type="spellStart"/>
      <w:ins w:id="109" w:author="Samsung" w:date="2023-10-25T15:47:00Z">
        <w:r w:rsidR="0079248C">
          <w:rPr>
            <w:lang w:eastAsia="zh-CN"/>
          </w:rPr>
          <w:t>EesAuthMethod</w:t>
        </w:r>
      </w:ins>
      <w:proofErr w:type="spellEnd"/>
    </w:p>
    <w:p w14:paraId="4EC30877" w14:textId="29F4C655" w:rsidR="0079248C" w:rsidRPr="00384E92" w:rsidRDefault="0079248C" w:rsidP="0079248C">
      <w:pPr>
        <w:rPr>
          <w:ins w:id="110" w:author="Samsung" w:date="2023-10-25T15:46:00Z"/>
        </w:rPr>
      </w:pPr>
      <w:ins w:id="111" w:author="Samsung" w:date="2023-10-25T15:46:00Z">
        <w:r w:rsidRPr="00384E92">
          <w:t xml:space="preserve">The enumeration </w:t>
        </w:r>
      </w:ins>
      <w:proofErr w:type="spellStart"/>
      <w:ins w:id="112" w:author="Samsung" w:date="2023-10-25T15:47:00Z">
        <w:r>
          <w:rPr>
            <w:lang w:eastAsia="zh-CN"/>
          </w:rPr>
          <w:t>EesAuthMethod</w:t>
        </w:r>
      </w:ins>
      <w:proofErr w:type="spellEnd"/>
      <w:ins w:id="113" w:author="Samsung" w:date="2023-10-25T15:46:00Z">
        <w:r w:rsidRPr="00384E92">
          <w:t xml:space="preserve"> represents </w:t>
        </w:r>
        <w:r>
          <w:t xml:space="preserve">the </w:t>
        </w:r>
      </w:ins>
      <w:ins w:id="114" w:author="Samsung" w:date="2023-10-25T15:47:00Z">
        <w:r>
          <w:t xml:space="preserve">authentication methods </w:t>
        </w:r>
      </w:ins>
      <w:ins w:id="115" w:author="Samsung" w:date="2023-10-25T15:46:00Z">
        <w:r>
          <w:t>supported</w:t>
        </w:r>
      </w:ins>
      <w:ins w:id="116" w:author="Samsung" w:date="2023-10-25T15:47:00Z">
        <w:r>
          <w:t xml:space="preserve"> by </w:t>
        </w:r>
      </w:ins>
      <w:ins w:id="117" w:author="Samsung_v1" w:date="2023-11-17T00:23:00Z">
        <w:r w:rsidR="00BF5407">
          <w:t xml:space="preserve">the </w:t>
        </w:r>
      </w:ins>
      <w:ins w:id="118" w:author="Samsung" w:date="2023-10-25T15:47:00Z">
        <w:r>
          <w:t>EES</w:t>
        </w:r>
      </w:ins>
      <w:ins w:id="119" w:author="Samsung" w:date="2023-10-25T15:46:00Z">
        <w:r w:rsidRPr="00384E92">
          <w:t xml:space="preserve">. It shall comply with the provisions defined in </w:t>
        </w:r>
      </w:ins>
      <w:ins w:id="120" w:author="Samsung" w:date="2023-10-25T16:48:00Z">
        <w:r w:rsidR="00E83252">
          <w:rPr>
            <w:lang w:eastAsia="ko-KR"/>
          </w:rPr>
          <w:t xml:space="preserve">clause 6.3 of </w:t>
        </w:r>
        <w:r w:rsidR="00E83252" w:rsidRPr="00FF7B40">
          <w:rPr>
            <w:lang w:eastAsia="ko-KR"/>
          </w:rPr>
          <w:t>3GPP</w:t>
        </w:r>
      </w:ins>
      <w:ins w:id="121" w:author="Samsung_v1" w:date="2023-11-16T03:49:00Z">
        <w:r w:rsidR="00B24E25">
          <w:rPr>
            <w:lang w:eastAsia="ko-KR"/>
          </w:rPr>
          <w:t> </w:t>
        </w:r>
      </w:ins>
      <w:ins w:id="122" w:author="Samsung" w:date="2023-10-25T16:48:00Z">
        <w:r w:rsidR="00E83252" w:rsidRPr="00FF7B40">
          <w:rPr>
            <w:lang w:eastAsia="ko-KR"/>
          </w:rPr>
          <w:t>TS</w:t>
        </w:r>
      </w:ins>
      <w:ins w:id="123" w:author="Samsung_v1" w:date="2023-11-16T03:49:00Z">
        <w:r w:rsidR="00B24E25">
          <w:rPr>
            <w:lang w:eastAsia="ko-KR"/>
          </w:rPr>
          <w:t> </w:t>
        </w:r>
      </w:ins>
      <w:ins w:id="124" w:author="Samsung" w:date="2023-10-25T16:48:00Z">
        <w:r w:rsidR="00E83252" w:rsidRPr="00FF7B40">
          <w:rPr>
            <w:lang w:eastAsia="ko-KR"/>
          </w:rPr>
          <w:t>33.558</w:t>
        </w:r>
      </w:ins>
      <w:ins w:id="125" w:author="Samsung_v1" w:date="2023-11-16T03:49:00Z">
        <w:r w:rsidR="00B24E25">
          <w:rPr>
            <w:lang w:eastAsia="ko-KR"/>
          </w:rPr>
          <w:t> </w:t>
        </w:r>
      </w:ins>
      <w:ins w:id="126" w:author="Samsung" w:date="2023-10-25T16:48:00Z">
        <w:r w:rsidR="00E83252" w:rsidRPr="00FF7B40">
          <w:rPr>
            <w:lang w:eastAsia="ko-KR"/>
          </w:rPr>
          <w:t>[7]</w:t>
        </w:r>
        <w:r w:rsidR="00E83252">
          <w:rPr>
            <w:lang w:eastAsia="ko-KR"/>
          </w:rPr>
          <w:t>.</w:t>
        </w:r>
      </w:ins>
    </w:p>
    <w:p w14:paraId="2B28A023" w14:textId="2C560B52" w:rsidR="0079248C" w:rsidRPr="001715E1" w:rsidRDefault="00934CD1" w:rsidP="001715E1">
      <w:pPr>
        <w:pStyle w:val="TH"/>
        <w:rPr>
          <w:ins w:id="127" w:author="Samsung" w:date="2023-10-25T15:46:00Z"/>
        </w:rPr>
      </w:pPr>
      <w:ins w:id="128" w:author="Samsung" w:date="2023-10-25T15:46:00Z">
        <w:r w:rsidRPr="001715E1">
          <w:lastRenderedPageBreak/>
          <w:t>Table 8</w:t>
        </w:r>
        <w:r w:rsidR="0079248C" w:rsidRPr="001715E1">
          <w:t>.</w:t>
        </w:r>
      </w:ins>
      <w:ins w:id="129" w:author="Samsung" w:date="2023-10-25T15:52:00Z">
        <w:r w:rsidRPr="001715E1">
          <w:t>1</w:t>
        </w:r>
      </w:ins>
      <w:ins w:id="130" w:author="Samsung" w:date="2023-10-25T15:46:00Z">
        <w:r w:rsidR="0079248C" w:rsidRPr="001715E1">
          <w:t>.5.</w:t>
        </w:r>
      </w:ins>
      <w:ins w:id="131" w:author="Samsung" w:date="2023-10-25T15:52:00Z">
        <w:r w:rsidRPr="001715E1">
          <w:t>2</w:t>
        </w:r>
      </w:ins>
      <w:ins w:id="132" w:author="Samsung" w:date="2023-10-25T15:46:00Z">
        <w:r w:rsidR="0079248C" w:rsidRPr="001715E1">
          <w:t>.</w:t>
        </w:r>
      </w:ins>
      <w:ins w:id="133" w:author="Samsung" w:date="2023-11-06T12:15:00Z">
        <w:r w:rsidR="00D619FA">
          <w:t>x</w:t>
        </w:r>
      </w:ins>
      <w:ins w:id="134" w:author="Samsung" w:date="2023-10-25T15:46:00Z">
        <w:r w:rsidR="0079248C" w:rsidRPr="001715E1">
          <w:t xml:space="preserve">-1: Enumeration </w:t>
        </w:r>
      </w:ins>
      <w:proofErr w:type="spellStart"/>
      <w:ins w:id="135" w:author="Samsung" w:date="2023-10-25T15:55:00Z">
        <w:r w:rsidR="00DA3C2F">
          <w:rPr>
            <w:lang w:eastAsia="zh-CN"/>
          </w:rPr>
          <w:t>EesAuthMethod</w:t>
        </w:r>
      </w:ins>
      <w:proofErr w:type="spellEnd"/>
    </w:p>
    <w:tbl>
      <w:tblPr>
        <w:tblW w:w="4909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1"/>
        <w:gridCol w:w="4496"/>
        <w:gridCol w:w="1417"/>
      </w:tblGrid>
      <w:tr w:rsidR="00131754" w:rsidRPr="00B54FF5" w14:paraId="6E85AE0A" w14:textId="77777777" w:rsidTr="00131754">
        <w:trPr>
          <w:ins w:id="136" w:author="Samsung" w:date="2023-10-25T15:46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42F90" w14:textId="77777777" w:rsidR="0079248C" w:rsidRPr="007051CE" w:rsidRDefault="0079248C" w:rsidP="007051CE">
            <w:pPr>
              <w:pStyle w:val="TAH"/>
              <w:rPr>
                <w:ins w:id="137" w:author="Samsung" w:date="2023-10-25T15:46:00Z"/>
              </w:rPr>
            </w:pPr>
            <w:ins w:id="138" w:author="Samsung" w:date="2023-10-25T15:46:00Z">
              <w:r w:rsidRPr="007051CE">
                <w:t>Enumeration value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180C6" w14:textId="77777777" w:rsidR="0079248C" w:rsidRPr="007051CE" w:rsidRDefault="0079248C" w:rsidP="007051CE">
            <w:pPr>
              <w:pStyle w:val="TAH"/>
              <w:rPr>
                <w:ins w:id="139" w:author="Samsung" w:date="2023-10-25T15:46:00Z"/>
              </w:rPr>
            </w:pPr>
            <w:ins w:id="140" w:author="Samsung" w:date="2023-10-25T15:46:00Z">
              <w:r w:rsidRPr="007051CE">
                <w:t>Description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EE6277C" w14:textId="77777777" w:rsidR="0079248C" w:rsidRPr="007051CE" w:rsidRDefault="0079248C" w:rsidP="007051CE">
            <w:pPr>
              <w:pStyle w:val="TAH"/>
              <w:rPr>
                <w:ins w:id="141" w:author="Samsung" w:date="2023-10-25T15:46:00Z"/>
              </w:rPr>
            </w:pPr>
            <w:ins w:id="142" w:author="Samsung" w:date="2023-10-25T15:46:00Z">
              <w:r w:rsidRPr="007051CE">
                <w:t>Applicability</w:t>
              </w:r>
            </w:ins>
          </w:p>
        </w:tc>
      </w:tr>
      <w:tr w:rsidR="00131754" w:rsidRPr="00B54FF5" w14:paraId="7779FE2B" w14:textId="77777777" w:rsidTr="00131754">
        <w:trPr>
          <w:ins w:id="143" w:author="Samsung" w:date="2023-10-25T15:46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2A85A" w14:textId="65035B31" w:rsidR="0079248C" w:rsidRPr="001715E1" w:rsidRDefault="00126023" w:rsidP="001715E1">
            <w:pPr>
              <w:pStyle w:val="TAL"/>
              <w:rPr>
                <w:ins w:id="144" w:author="Samsung" w:date="2023-10-25T15:46:00Z"/>
              </w:rPr>
            </w:pPr>
            <w:ins w:id="145" w:author="Samsung" w:date="2023-10-25T15:49:00Z">
              <w:r w:rsidRPr="001715E1">
                <w:t>TLS_CLIENT_SERVER_CERTIFICATE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13BC4" w14:textId="7ED368F8" w:rsidR="0079248C" w:rsidRPr="001715E1" w:rsidRDefault="0079248C" w:rsidP="001715E1">
            <w:pPr>
              <w:pStyle w:val="TAL"/>
              <w:rPr>
                <w:ins w:id="146" w:author="Samsung" w:date="2023-10-25T15:46:00Z"/>
              </w:rPr>
            </w:pPr>
            <w:ins w:id="147" w:author="Samsung" w:date="2023-10-25T15:46:00Z">
              <w:r w:rsidRPr="001715E1">
                <w:t xml:space="preserve">Represents </w:t>
              </w:r>
            </w:ins>
            <w:ins w:id="148" w:author="Samsung" w:date="2023-10-25T15:51:00Z">
              <w:r w:rsidR="009A3A27" w:rsidRPr="001715E1">
                <w:t xml:space="preserve">authentication through </w:t>
              </w:r>
              <w:proofErr w:type="spellStart"/>
              <w:r w:rsidR="009A3A27" w:rsidRPr="001715E1">
                <w:t>certficates</w:t>
              </w:r>
              <w:proofErr w:type="spellEnd"/>
              <w:r w:rsidR="009A3A27" w:rsidRPr="001715E1">
                <w:t xml:space="preserve"> over TLS.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4EBB73" w14:textId="77777777" w:rsidR="0079248C" w:rsidRPr="001715E1" w:rsidRDefault="0079248C" w:rsidP="001715E1">
            <w:pPr>
              <w:pStyle w:val="TAL"/>
              <w:rPr>
                <w:ins w:id="149" w:author="Samsung" w:date="2023-10-25T15:46:00Z"/>
              </w:rPr>
            </w:pPr>
          </w:p>
        </w:tc>
      </w:tr>
      <w:tr w:rsidR="00131754" w:rsidRPr="00B54FF5" w14:paraId="3B854BF5" w14:textId="77777777" w:rsidTr="00131754">
        <w:trPr>
          <w:ins w:id="150" w:author="Samsung" w:date="2023-10-25T15:46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8BE32" w14:textId="1277FCD1" w:rsidR="0079248C" w:rsidRPr="001715E1" w:rsidRDefault="009A3A27" w:rsidP="001715E1">
            <w:pPr>
              <w:pStyle w:val="TAL"/>
              <w:rPr>
                <w:ins w:id="151" w:author="Samsung" w:date="2023-10-25T15:46:00Z"/>
              </w:rPr>
            </w:pPr>
            <w:ins w:id="152" w:author="Samsung" w:date="2023-10-25T15:49:00Z">
              <w:r w:rsidRPr="001715E1">
                <w:t>TLS_WITH</w:t>
              </w:r>
            </w:ins>
            <w:ins w:id="153" w:author="Samsung" w:date="2023-10-25T15:50:00Z">
              <w:r w:rsidRPr="001715E1">
                <w:t>_</w:t>
              </w:r>
            </w:ins>
            <w:ins w:id="154" w:author="Samsung" w:date="2023-10-25T15:49:00Z">
              <w:r w:rsidRPr="001715E1">
                <w:t>AKMA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4055" w14:textId="6AE8F1D2" w:rsidR="0079248C" w:rsidRPr="001715E1" w:rsidRDefault="0079248C" w:rsidP="001715E1">
            <w:pPr>
              <w:pStyle w:val="TAL"/>
              <w:rPr>
                <w:ins w:id="155" w:author="Samsung" w:date="2023-10-25T15:46:00Z"/>
              </w:rPr>
            </w:pPr>
            <w:ins w:id="156" w:author="Samsung" w:date="2023-10-25T15:46:00Z">
              <w:r w:rsidRPr="001715E1">
                <w:t xml:space="preserve">Represents </w:t>
              </w:r>
            </w:ins>
            <w:ins w:id="157" w:author="Samsung" w:date="2023-10-25T15:51:00Z">
              <w:r w:rsidR="009A3A27" w:rsidRPr="001715E1">
                <w:t>AKMA based authentication over TLS</w:t>
              </w:r>
            </w:ins>
            <w:ins w:id="158" w:author="Samsung" w:date="2023-11-06T12:30:00Z">
              <w:r w:rsidR="00535C65">
                <w:t>.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C1D140" w14:textId="77777777" w:rsidR="0079248C" w:rsidRPr="001715E1" w:rsidRDefault="0079248C" w:rsidP="001715E1">
            <w:pPr>
              <w:pStyle w:val="TAL"/>
              <w:rPr>
                <w:ins w:id="159" w:author="Samsung" w:date="2023-10-25T15:46:00Z"/>
              </w:rPr>
            </w:pPr>
          </w:p>
        </w:tc>
      </w:tr>
      <w:tr w:rsidR="009A3A27" w:rsidRPr="00B54FF5" w14:paraId="2611AB76" w14:textId="77777777" w:rsidTr="00131754">
        <w:trPr>
          <w:ins w:id="160" w:author="Samsung" w:date="2023-10-25T15:49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F57CF" w14:textId="43A0F426" w:rsidR="009A3A27" w:rsidRPr="001715E1" w:rsidRDefault="009A3A27" w:rsidP="001715E1">
            <w:pPr>
              <w:pStyle w:val="TAL"/>
              <w:rPr>
                <w:ins w:id="161" w:author="Samsung" w:date="2023-10-25T15:49:00Z"/>
              </w:rPr>
            </w:pPr>
            <w:ins w:id="162" w:author="Samsung" w:date="2023-10-25T15:49:00Z">
              <w:r w:rsidRPr="001715E1">
                <w:t>TLS_WITH</w:t>
              </w:r>
            </w:ins>
            <w:ins w:id="163" w:author="Samsung" w:date="2023-10-25T15:50:00Z">
              <w:r w:rsidRPr="001715E1">
                <w:t>_</w:t>
              </w:r>
            </w:ins>
            <w:ins w:id="164" w:author="Samsung" w:date="2023-10-25T15:49:00Z">
              <w:r w:rsidRPr="001715E1">
                <w:t>GBA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88C8C" w14:textId="0591F5E9" w:rsidR="009A3A27" w:rsidRPr="001715E1" w:rsidRDefault="009A3A27" w:rsidP="001715E1">
            <w:pPr>
              <w:pStyle w:val="TAL"/>
              <w:rPr>
                <w:ins w:id="165" w:author="Samsung" w:date="2023-10-25T15:49:00Z"/>
              </w:rPr>
            </w:pPr>
            <w:ins w:id="166" w:author="Samsung" w:date="2023-10-25T15:51:00Z">
              <w:r w:rsidRPr="001715E1">
                <w:t>Represent GBA authentication over TLS</w:t>
              </w:r>
            </w:ins>
            <w:ins w:id="167" w:author="Samsung" w:date="2023-11-06T12:30:00Z">
              <w:r w:rsidR="00535C65">
                <w:t>.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54A384" w14:textId="77777777" w:rsidR="009A3A27" w:rsidRPr="001715E1" w:rsidRDefault="009A3A27" w:rsidP="001715E1">
            <w:pPr>
              <w:pStyle w:val="TAL"/>
              <w:rPr>
                <w:ins w:id="168" w:author="Samsung" w:date="2023-10-25T15:49:00Z"/>
              </w:rPr>
            </w:pPr>
          </w:p>
        </w:tc>
      </w:tr>
      <w:tr w:rsidR="009A3A27" w:rsidRPr="00B54FF5" w14:paraId="561DA3BE" w14:textId="77777777" w:rsidTr="00131754">
        <w:trPr>
          <w:ins w:id="169" w:author="Samsung" w:date="2023-10-25T15:49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2FF30" w14:textId="72E505EF" w:rsidR="009A3A27" w:rsidRPr="001715E1" w:rsidRDefault="009A3A27" w:rsidP="00535C65">
            <w:pPr>
              <w:pStyle w:val="TAL"/>
              <w:rPr>
                <w:ins w:id="170" w:author="Samsung" w:date="2023-10-25T15:49:00Z"/>
              </w:rPr>
            </w:pPr>
            <w:ins w:id="171" w:author="Samsung" w:date="2023-10-25T15:49:00Z">
              <w:r w:rsidRPr="001715E1">
                <w:t>SERVER</w:t>
              </w:r>
            </w:ins>
            <w:ins w:id="172" w:author="Samsung" w:date="2023-10-25T15:50:00Z">
              <w:r w:rsidRPr="001715E1">
                <w:t>_</w:t>
              </w:r>
            </w:ins>
            <w:ins w:id="173" w:author="Samsung" w:date="2023-10-25T15:49:00Z">
              <w:r w:rsidRPr="001715E1">
                <w:t>SIDE</w:t>
              </w:r>
            </w:ins>
            <w:ins w:id="174" w:author="Samsung" w:date="2023-10-25T15:50:00Z">
              <w:r w:rsidRPr="001715E1">
                <w:t>_</w:t>
              </w:r>
            </w:ins>
            <w:ins w:id="175" w:author="Samsung" w:date="2023-10-25T15:49:00Z">
              <w:r w:rsidRPr="001715E1">
                <w:t>CERT</w:t>
              </w:r>
            </w:ins>
            <w:ins w:id="176" w:author="Samsung" w:date="2023-10-25T15:50:00Z">
              <w:r w:rsidRPr="001715E1">
                <w:t>IFICATE</w:t>
              </w:r>
            </w:ins>
            <w:ins w:id="177" w:author="Samsung" w:date="2023-11-06T12:31:00Z">
              <w:r w:rsidR="00535C65">
                <w:t>_</w:t>
              </w:r>
            </w:ins>
            <w:ins w:id="178" w:author="Samsung" w:date="2023-10-25T15:49:00Z">
              <w:r w:rsidRPr="001715E1">
                <w:t>BASED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F7C57" w14:textId="77777777" w:rsidR="009A3A27" w:rsidRDefault="009A3A27" w:rsidP="001715E1">
            <w:pPr>
              <w:pStyle w:val="TAL"/>
              <w:rPr>
                <w:ins w:id="179" w:author="Samsung" w:date="2023-11-06T12:10:00Z"/>
              </w:rPr>
            </w:pPr>
            <w:ins w:id="180" w:author="Samsung" w:date="2023-10-25T15:50:00Z">
              <w:r w:rsidRPr="001715E1">
                <w:t>Represents the Server side certificate.</w:t>
              </w:r>
            </w:ins>
          </w:p>
          <w:p w14:paraId="0264AA16" w14:textId="31126FE7" w:rsidR="00630FB9" w:rsidRPr="001715E1" w:rsidRDefault="00630FB9" w:rsidP="001715E1">
            <w:pPr>
              <w:pStyle w:val="TAL"/>
              <w:rPr>
                <w:ins w:id="181" w:author="Samsung" w:date="2023-10-25T15:49:00Z"/>
              </w:rPr>
            </w:pPr>
            <w:ins w:id="182" w:author="Samsung" w:date="2023-11-06T12:10:00Z">
              <w:r>
                <w:t>(</w:t>
              </w:r>
            </w:ins>
            <w:ins w:id="183" w:author="Samsung" w:date="2023-11-06T12:11:00Z">
              <w:r>
                <w:t>NOTE)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DDB2B4" w14:textId="77777777" w:rsidR="009A3A27" w:rsidRPr="001715E1" w:rsidRDefault="009A3A27" w:rsidP="001715E1">
            <w:pPr>
              <w:pStyle w:val="TAL"/>
              <w:rPr>
                <w:ins w:id="184" w:author="Samsung" w:date="2023-10-25T15:49:00Z"/>
              </w:rPr>
            </w:pPr>
          </w:p>
        </w:tc>
      </w:tr>
      <w:tr w:rsidR="00630FB9" w:rsidRPr="00B54FF5" w14:paraId="16D160C3" w14:textId="77777777" w:rsidTr="00426E57">
        <w:trPr>
          <w:ins w:id="185" w:author="Samsung" w:date="2023-11-06T12:09:00Z"/>
        </w:trPr>
        <w:tc>
          <w:tcPr>
            <w:tcW w:w="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D75EA" w14:textId="71930E51" w:rsidR="00630FB9" w:rsidRPr="001715E1" w:rsidRDefault="00630FB9" w:rsidP="00B24E25">
            <w:pPr>
              <w:pStyle w:val="TAN"/>
              <w:rPr>
                <w:ins w:id="186" w:author="Samsung" w:date="2023-11-06T12:09:00Z"/>
              </w:rPr>
            </w:pPr>
            <w:ins w:id="187" w:author="Samsung" w:date="2023-11-06T12:10:00Z">
              <w:r>
                <w:t>NOTE</w:t>
              </w:r>
              <w:r w:rsidRPr="00630FB9">
                <w:t>:</w:t>
              </w:r>
              <w:r w:rsidRPr="00630FB9">
                <w:tab/>
                <w:t xml:space="preserve">If only server side certificate-based TLS authentication </w:t>
              </w:r>
              <w:proofErr w:type="gramStart"/>
              <w:r w:rsidRPr="00630FB9">
                <w:t>is performed</w:t>
              </w:r>
              <w:proofErr w:type="gramEnd"/>
              <w:r w:rsidRPr="00630FB9">
                <w:t xml:space="preserve">, it is left to implementation on which information within a service procedure and services will be provided by the EES as specified in </w:t>
              </w:r>
            </w:ins>
            <w:ins w:id="188" w:author="Samsung" w:date="2023-11-06T12:14:00Z">
              <w:r w:rsidR="00D619FA">
                <w:t>clause 6.2 of 3GPP</w:t>
              </w:r>
            </w:ins>
            <w:ins w:id="189" w:author="Samsung_v1" w:date="2023-11-16T03:49:00Z">
              <w:r w:rsidR="00B24E25">
                <w:t> </w:t>
              </w:r>
            </w:ins>
            <w:ins w:id="190" w:author="Samsung" w:date="2023-11-06T12:10:00Z">
              <w:r w:rsidRPr="00630FB9">
                <w:t>TS</w:t>
              </w:r>
            </w:ins>
            <w:ins w:id="191" w:author="Samsung_v1" w:date="2023-11-16T03:49:00Z">
              <w:r w:rsidR="00B24E25">
                <w:t> </w:t>
              </w:r>
            </w:ins>
            <w:ins w:id="192" w:author="Samsung" w:date="2023-11-06T12:10:00Z">
              <w:r w:rsidRPr="00630FB9">
                <w:t>33.558</w:t>
              </w:r>
            </w:ins>
            <w:ins w:id="193" w:author="Samsung_v1" w:date="2023-11-16T03:49:00Z">
              <w:r w:rsidR="00B24E25">
                <w:t> </w:t>
              </w:r>
            </w:ins>
            <w:ins w:id="194" w:author="Samsung" w:date="2023-11-06T12:14:00Z">
              <w:r w:rsidR="00D619FA">
                <w:t>[7]</w:t>
              </w:r>
            </w:ins>
            <w:ins w:id="195" w:author="Samsung" w:date="2023-11-06T12:10:00Z">
              <w:r w:rsidRPr="00630FB9">
                <w:t>.</w:t>
              </w:r>
            </w:ins>
          </w:p>
        </w:tc>
      </w:tr>
    </w:tbl>
    <w:p w14:paraId="45DAC484" w14:textId="1AFFF9A2" w:rsidR="00DE1F2E" w:rsidRDefault="00DE1F2E" w:rsidP="00DE1F2E">
      <w:pPr>
        <w:rPr>
          <w:noProof/>
          <w:highlight w:val="green"/>
        </w:rPr>
      </w:pPr>
    </w:p>
    <w:p w14:paraId="2E8FB7CB" w14:textId="501893FE" w:rsidR="00821E74" w:rsidRPr="00A748EB" w:rsidRDefault="00821E74" w:rsidP="00821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</w:t>
      </w:r>
      <w:r>
        <w:rPr>
          <w:rFonts w:ascii="Arial" w:eastAsia="NimbusRomNo9L-Regu" w:hAnsi="Arial" w:cs="Arial"/>
          <w:color w:val="0000FF"/>
          <w:sz w:val="32"/>
          <w:szCs w:val="32"/>
        </w:rPr>
        <w:t>Third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Change ***</w:t>
      </w:r>
    </w:p>
    <w:p w14:paraId="73EC5D04" w14:textId="77777777" w:rsidR="00821E74" w:rsidRPr="00B13A94" w:rsidRDefault="00821E74" w:rsidP="00821E74">
      <w:pPr>
        <w:pStyle w:val="Heading1"/>
      </w:pPr>
      <w:bookmarkStart w:id="196" w:name="_Toc101529497"/>
      <w:bookmarkStart w:id="197" w:name="_Toc114864331"/>
      <w:bookmarkStart w:id="198" w:name="_Toc143871482"/>
      <w:bookmarkStart w:id="199" w:name="_Toc144134978"/>
      <w:bookmarkStart w:id="200" w:name="_Toc144220257"/>
      <w:r>
        <w:t>B.1</w:t>
      </w:r>
      <w:r>
        <w:tab/>
      </w:r>
      <w:proofErr w:type="spellStart"/>
      <w:r w:rsidRPr="00B13A94">
        <w:t>Eecs_ServiceProvisioning</w:t>
      </w:r>
      <w:bookmarkEnd w:id="196"/>
      <w:bookmarkEnd w:id="197"/>
      <w:bookmarkEnd w:id="198"/>
      <w:bookmarkEnd w:id="199"/>
      <w:bookmarkEnd w:id="200"/>
      <w:proofErr w:type="spellEnd"/>
    </w:p>
    <w:p w14:paraId="4DB96ABF" w14:textId="77777777" w:rsidR="00821E74" w:rsidRDefault="00821E74" w:rsidP="00821E74">
      <w:pPr>
        <w:pStyle w:val="PL"/>
      </w:pPr>
      <w:r>
        <w:t>openapi: 3.0.0</w:t>
      </w:r>
    </w:p>
    <w:p w14:paraId="5D410ACF" w14:textId="77777777" w:rsidR="00821E74" w:rsidRDefault="00821E74" w:rsidP="00821E74">
      <w:pPr>
        <w:pStyle w:val="PL"/>
      </w:pPr>
    </w:p>
    <w:p w14:paraId="234896D8" w14:textId="77777777" w:rsidR="00821E74" w:rsidRDefault="00821E74" w:rsidP="00821E74">
      <w:pPr>
        <w:pStyle w:val="PL"/>
      </w:pPr>
      <w:r>
        <w:t>info:</w:t>
      </w:r>
    </w:p>
    <w:p w14:paraId="32CFA8AC" w14:textId="77777777" w:rsidR="00821E74" w:rsidRDefault="00821E74" w:rsidP="00821E74">
      <w:pPr>
        <w:pStyle w:val="PL"/>
      </w:pPr>
      <w:r>
        <w:t xml:space="preserve">  title: Eecs_ServiceProvisioning</w:t>
      </w:r>
    </w:p>
    <w:p w14:paraId="63869DE8" w14:textId="77777777" w:rsidR="00821E74" w:rsidRDefault="00821E74" w:rsidP="00821E74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3</w:t>
      </w:r>
      <w:r>
        <w:t>"</w:t>
      </w:r>
    </w:p>
    <w:p w14:paraId="3E64BBCD" w14:textId="77777777" w:rsidR="00821E74" w:rsidRDefault="00821E74" w:rsidP="00821E74">
      <w:pPr>
        <w:pStyle w:val="PL"/>
      </w:pPr>
      <w:r>
        <w:t xml:space="preserve">  description: |</w:t>
      </w:r>
    </w:p>
    <w:p w14:paraId="39857E3E" w14:textId="77777777" w:rsidR="00821E74" w:rsidRDefault="00821E74" w:rsidP="00821E74">
      <w:pPr>
        <w:pStyle w:val="PL"/>
      </w:pPr>
      <w:r>
        <w:t xml:space="preserve">    API for ECS Service Provisioning.  </w:t>
      </w:r>
    </w:p>
    <w:p w14:paraId="5148D109" w14:textId="77777777" w:rsidR="00821E74" w:rsidRDefault="00821E74" w:rsidP="00821E74">
      <w:pPr>
        <w:pStyle w:val="PL"/>
      </w:pPr>
      <w:r>
        <w:t xml:space="preserve">    © 2023, 3GPP Organizational Partners (ARIB, ATIS, CCSA, ETSI, TSDSI, TTA, TTC).  </w:t>
      </w:r>
    </w:p>
    <w:p w14:paraId="71882F2B" w14:textId="77777777" w:rsidR="00821E74" w:rsidRDefault="00821E74" w:rsidP="00821E74">
      <w:pPr>
        <w:pStyle w:val="PL"/>
      </w:pPr>
      <w:r>
        <w:t xml:space="preserve">    All rights reserved.</w:t>
      </w:r>
    </w:p>
    <w:p w14:paraId="108669DA" w14:textId="77777777" w:rsidR="00821E74" w:rsidRDefault="00821E74" w:rsidP="00821E74">
      <w:pPr>
        <w:pStyle w:val="PL"/>
      </w:pPr>
    </w:p>
    <w:p w14:paraId="0F9792F6" w14:textId="77777777" w:rsidR="00821E74" w:rsidRDefault="00821E74" w:rsidP="00821E74">
      <w:pPr>
        <w:pStyle w:val="PL"/>
      </w:pPr>
      <w:r>
        <w:t>externalDocs:</w:t>
      </w:r>
    </w:p>
    <w:p w14:paraId="44ED94C6" w14:textId="77777777" w:rsidR="00821E74" w:rsidRDefault="00821E74" w:rsidP="00821E74">
      <w:pPr>
        <w:pStyle w:val="PL"/>
      </w:pPr>
      <w:r>
        <w:t xml:space="preserve">  description: 3GPP TS 24.558 V18.2.0 Enabling Edge Applications; Protocol specification.</w:t>
      </w:r>
    </w:p>
    <w:p w14:paraId="69714C9D" w14:textId="77777777" w:rsidR="00821E74" w:rsidRPr="00D6602B" w:rsidRDefault="00821E74" w:rsidP="00821E74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3A951753" w14:textId="77777777" w:rsidR="00821E74" w:rsidRDefault="00821E74" w:rsidP="00821E74">
      <w:pPr>
        <w:pStyle w:val="PL"/>
      </w:pPr>
    </w:p>
    <w:p w14:paraId="04ACA166" w14:textId="77777777" w:rsidR="00821E74" w:rsidRDefault="00821E74" w:rsidP="00821E74">
      <w:pPr>
        <w:pStyle w:val="PL"/>
      </w:pPr>
      <w:r>
        <w:t>security:</w:t>
      </w:r>
    </w:p>
    <w:p w14:paraId="6DB87C27" w14:textId="77777777" w:rsidR="00821E74" w:rsidRDefault="00821E74" w:rsidP="00821E74">
      <w:pPr>
        <w:pStyle w:val="PL"/>
      </w:pPr>
      <w:r>
        <w:t xml:space="preserve">  - {}</w:t>
      </w:r>
    </w:p>
    <w:p w14:paraId="597FC38D" w14:textId="77777777" w:rsidR="00821E74" w:rsidRDefault="00821E74" w:rsidP="00821E74">
      <w:pPr>
        <w:pStyle w:val="PL"/>
      </w:pPr>
      <w:r>
        <w:t xml:space="preserve">  - oAuth2ClientCredentials: []</w:t>
      </w:r>
    </w:p>
    <w:p w14:paraId="157DDAE8" w14:textId="77777777" w:rsidR="00821E74" w:rsidRDefault="00821E74" w:rsidP="00821E74">
      <w:pPr>
        <w:pStyle w:val="PL"/>
      </w:pPr>
    </w:p>
    <w:p w14:paraId="1843B23A" w14:textId="77777777" w:rsidR="00821E74" w:rsidRDefault="00821E74" w:rsidP="00821E74">
      <w:pPr>
        <w:pStyle w:val="PL"/>
      </w:pPr>
      <w:r>
        <w:t>servers:</w:t>
      </w:r>
    </w:p>
    <w:p w14:paraId="78191A88" w14:textId="77777777" w:rsidR="00821E74" w:rsidRDefault="00821E74" w:rsidP="00821E74">
      <w:pPr>
        <w:pStyle w:val="PL"/>
      </w:pPr>
      <w:r>
        <w:t xml:space="preserve">  - url: '{apiRoot}/eecs-serviceprovisioning/v1'</w:t>
      </w:r>
    </w:p>
    <w:p w14:paraId="761BCDD6" w14:textId="77777777" w:rsidR="00821E74" w:rsidRDefault="00821E74" w:rsidP="00821E74">
      <w:pPr>
        <w:pStyle w:val="PL"/>
      </w:pPr>
      <w:r>
        <w:t xml:space="preserve">    variables:</w:t>
      </w:r>
    </w:p>
    <w:p w14:paraId="23B48374" w14:textId="77777777" w:rsidR="00821E74" w:rsidRDefault="00821E74" w:rsidP="00821E74">
      <w:pPr>
        <w:pStyle w:val="PL"/>
      </w:pPr>
      <w:r>
        <w:t xml:space="preserve">      apiRoot:</w:t>
      </w:r>
    </w:p>
    <w:p w14:paraId="5F23C498" w14:textId="77777777" w:rsidR="00821E74" w:rsidRDefault="00821E74" w:rsidP="00821E74">
      <w:pPr>
        <w:pStyle w:val="PL"/>
      </w:pPr>
      <w:r>
        <w:t xml:space="preserve">        default: https://example.com</w:t>
      </w:r>
    </w:p>
    <w:p w14:paraId="7A39D1AF" w14:textId="77777777" w:rsidR="00821E74" w:rsidRDefault="00821E74" w:rsidP="00821E74">
      <w:pPr>
        <w:pStyle w:val="PL"/>
      </w:pPr>
      <w:r>
        <w:t xml:space="preserve">        description: apiRoot as defined in clause 7.5 of 3GPP TS 29.558</w:t>
      </w:r>
    </w:p>
    <w:p w14:paraId="172E17F2" w14:textId="77777777" w:rsidR="00821E74" w:rsidRDefault="00821E74" w:rsidP="00821E74">
      <w:pPr>
        <w:pStyle w:val="PL"/>
      </w:pPr>
    </w:p>
    <w:p w14:paraId="5E594BA5" w14:textId="77777777" w:rsidR="00821E74" w:rsidRDefault="00821E74" w:rsidP="00821E74">
      <w:pPr>
        <w:pStyle w:val="PL"/>
      </w:pPr>
      <w:r>
        <w:t>paths:</w:t>
      </w:r>
    </w:p>
    <w:p w14:paraId="22B7E3A4" w14:textId="77777777" w:rsidR="00821E74" w:rsidRDefault="00821E74" w:rsidP="00821E74">
      <w:pPr>
        <w:pStyle w:val="PL"/>
      </w:pPr>
    </w:p>
    <w:p w14:paraId="03A4D73C" w14:textId="77777777" w:rsidR="00821E74" w:rsidRDefault="00821E74" w:rsidP="00821E74">
      <w:pPr>
        <w:pStyle w:val="PL"/>
      </w:pPr>
      <w:r>
        <w:t xml:space="preserve">  /subscriptions:</w:t>
      </w:r>
    </w:p>
    <w:p w14:paraId="65E1C54D" w14:textId="77777777" w:rsidR="00821E74" w:rsidRDefault="00821E74" w:rsidP="00821E74">
      <w:pPr>
        <w:pStyle w:val="PL"/>
      </w:pPr>
      <w:r>
        <w:t xml:space="preserve">    post:</w:t>
      </w:r>
    </w:p>
    <w:p w14:paraId="215B1722" w14:textId="77777777" w:rsidR="00821E74" w:rsidRDefault="00821E74" w:rsidP="00821E74">
      <w:pPr>
        <w:pStyle w:val="PL"/>
      </w:pPr>
      <w:r>
        <w:t xml:space="preserve">      description: &gt;</w:t>
      </w:r>
    </w:p>
    <w:p w14:paraId="3E932601" w14:textId="77777777" w:rsidR="00821E74" w:rsidRDefault="00821E74" w:rsidP="00821E74">
      <w:pPr>
        <w:pStyle w:val="PL"/>
      </w:pPr>
      <w:r>
        <w:t xml:space="preserve">        Creates a new subscription in ECS in order to be notified of provisioning data</w:t>
      </w:r>
    </w:p>
    <w:p w14:paraId="2E25C61D" w14:textId="77777777" w:rsidR="00821E74" w:rsidRDefault="00821E74" w:rsidP="00821E74">
      <w:pPr>
        <w:pStyle w:val="PL"/>
      </w:pPr>
      <w:r>
        <w:t xml:space="preserve">        changes of interest.</w:t>
      </w:r>
    </w:p>
    <w:p w14:paraId="7A2E0087" w14:textId="77777777" w:rsidR="00821E74" w:rsidRDefault="00821E74" w:rsidP="00821E74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51D72B82" w14:textId="77777777" w:rsidR="00821E74" w:rsidRDefault="00821E74" w:rsidP="00821E74">
      <w:pPr>
        <w:pStyle w:val="PL"/>
      </w:pPr>
      <w:r>
        <w:t xml:space="preserve">      tags:</w:t>
      </w:r>
    </w:p>
    <w:p w14:paraId="46AD0CCB" w14:textId="77777777" w:rsidR="00821E74" w:rsidRDefault="00821E74" w:rsidP="00821E74">
      <w:pPr>
        <w:pStyle w:val="PL"/>
      </w:pPr>
      <w:r>
        <w:t xml:space="preserve">        - Service Provisioning Subscriptions (Collection)</w:t>
      </w:r>
    </w:p>
    <w:p w14:paraId="77D0972B" w14:textId="77777777" w:rsidR="00821E74" w:rsidRDefault="00821E74" w:rsidP="00821E74">
      <w:pPr>
        <w:pStyle w:val="PL"/>
      </w:pPr>
      <w:r>
        <w:t xml:space="preserve">      requestBody:</w:t>
      </w:r>
    </w:p>
    <w:p w14:paraId="18443B25" w14:textId="77777777" w:rsidR="00821E74" w:rsidRDefault="00821E74" w:rsidP="00821E74">
      <w:pPr>
        <w:pStyle w:val="PL"/>
      </w:pPr>
      <w:r>
        <w:t xml:space="preserve">        required: true</w:t>
      </w:r>
    </w:p>
    <w:p w14:paraId="0C9DAAEC" w14:textId="77777777" w:rsidR="00821E74" w:rsidRDefault="00821E74" w:rsidP="00821E74">
      <w:pPr>
        <w:pStyle w:val="PL"/>
      </w:pPr>
      <w:r>
        <w:t xml:space="preserve">        content:</w:t>
      </w:r>
    </w:p>
    <w:p w14:paraId="17B2E738" w14:textId="77777777" w:rsidR="00821E74" w:rsidRDefault="00821E74" w:rsidP="00821E74">
      <w:pPr>
        <w:pStyle w:val="PL"/>
      </w:pPr>
      <w:r>
        <w:t xml:space="preserve">          application/json:</w:t>
      </w:r>
    </w:p>
    <w:p w14:paraId="455D0DC2" w14:textId="77777777" w:rsidR="00821E74" w:rsidRDefault="00821E74" w:rsidP="00821E74">
      <w:pPr>
        <w:pStyle w:val="PL"/>
      </w:pPr>
      <w:r>
        <w:t xml:space="preserve">            schema:</w:t>
      </w:r>
    </w:p>
    <w:p w14:paraId="1DE5B115" w14:textId="77777777" w:rsidR="00821E74" w:rsidRDefault="00821E74" w:rsidP="00821E74">
      <w:pPr>
        <w:pStyle w:val="PL"/>
      </w:pPr>
      <w:r>
        <w:t xml:space="preserve">              $ref: '#/components/schemas/ECSServProvSubscription'</w:t>
      </w:r>
    </w:p>
    <w:p w14:paraId="0FC731CC" w14:textId="77777777" w:rsidR="00821E74" w:rsidRDefault="00821E74" w:rsidP="00821E74">
      <w:pPr>
        <w:pStyle w:val="PL"/>
      </w:pPr>
      <w:r>
        <w:t xml:space="preserve">      callbacks:</w:t>
      </w:r>
    </w:p>
    <w:p w14:paraId="67CE174E" w14:textId="77777777" w:rsidR="00821E74" w:rsidRDefault="00821E74" w:rsidP="00821E74">
      <w:pPr>
        <w:pStyle w:val="PL"/>
      </w:pPr>
      <w:r>
        <w:t xml:space="preserve">        notificationDestination:</w:t>
      </w:r>
    </w:p>
    <w:p w14:paraId="6860EE04" w14:textId="77777777" w:rsidR="00821E74" w:rsidRDefault="00821E74" w:rsidP="00821E74">
      <w:pPr>
        <w:pStyle w:val="PL"/>
      </w:pPr>
      <w:r>
        <w:t xml:space="preserve">          '{request.body#/notificationDestination}':</w:t>
      </w:r>
    </w:p>
    <w:p w14:paraId="6997F1C2" w14:textId="77777777" w:rsidR="00821E74" w:rsidRDefault="00821E74" w:rsidP="00821E74">
      <w:pPr>
        <w:pStyle w:val="PL"/>
      </w:pPr>
      <w:r>
        <w:t xml:space="preserve">            post:</w:t>
      </w:r>
    </w:p>
    <w:p w14:paraId="0522854F" w14:textId="77777777" w:rsidR="00821E74" w:rsidRDefault="00821E74" w:rsidP="00821E74">
      <w:pPr>
        <w:pStyle w:val="PL"/>
      </w:pPr>
      <w:r>
        <w:t xml:space="preserve">              requestBody:  # contents of the callback message</w:t>
      </w:r>
    </w:p>
    <w:p w14:paraId="1860D569" w14:textId="77777777" w:rsidR="00821E74" w:rsidRDefault="00821E74" w:rsidP="00821E74">
      <w:pPr>
        <w:pStyle w:val="PL"/>
      </w:pPr>
      <w:r>
        <w:t xml:space="preserve">                required: true</w:t>
      </w:r>
    </w:p>
    <w:p w14:paraId="55E7C8FA" w14:textId="77777777" w:rsidR="00821E74" w:rsidRDefault="00821E74" w:rsidP="00821E74">
      <w:pPr>
        <w:pStyle w:val="PL"/>
      </w:pPr>
      <w:r>
        <w:t xml:space="preserve">                content:</w:t>
      </w:r>
    </w:p>
    <w:p w14:paraId="381602A0" w14:textId="77777777" w:rsidR="00821E74" w:rsidRDefault="00821E74" w:rsidP="00821E74">
      <w:pPr>
        <w:pStyle w:val="PL"/>
      </w:pPr>
      <w:r>
        <w:t xml:space="preserve">                  application/json:</w:t>
      </w:r>
    </w:p>
    <w:p w14:paraId="3F6F8BDE" w14:textId="77777777" w:rsidR="00821E74" w:rsidRDefault="00821E74" w:rsidP="00821E74">
      <w:pPr>
        <w:pStyle w:val="PL"/>
      </w:pPr>
      <w:r>
        <w:t xml:space="preserve">                    schema:</w:t>
      </w:r>
    </w:p>
    <w:p w14:paraId="35559206" w14:textId="77777777" w:rsidR="00821E74" w:rsidRDefault="00821E74" w:rsidP="00821E74">
      <w:pPr>
        <w:pStyle w:val="PL"/>
      </w:pPr>
      <w:r>
        <w:t xml:space="preserve">                      $ref: '#/components/schemas/ServProvNotification'</w:t>
      </w:r>
    </w:p>
    <w:p w14:paraId="2ECFC9DF" w14:textId="77777777" w:rsidR="00821E74" w:rsidRDefault="00821E74" w:rsidP="00821E74">
      <w:pPr>
        <w:pStyle w:val="PL"/>
      </w:pPr>
      <w:r>
        <w:t xml:space="preserve">              responses:</w:t>
      </w:r>
    </w:p>
    <w:p w14:paraId="748033BE" w14:textId="77777777" w:rsidR="00821E74" w:rsidRDefault="00821E74" w:rsidP="00821E74">
      <w:pPr>
        <w:pStyle w:val="PL"/>
      </w:pPr>
      <w:r>
        <w:t xml:space="preserve">                '204':</w:t>
      </w:r>
    </w:p>
    <w:p w14:paraId="754E0804" w14:textId="77777777" w:rsidR="00821E74" w:rsidRDefault="00821E74" w:rsidP="00821E74">
      <w:pPr>
        <w:pStyle w:val="PL"/>
      </w:pPr>
      <w:r>
        <w:t xml:space="preserve">                  description: No Content (successful notification)</w:t>
      </w:r>
    </w:p>
    <w:p w14:paraId="4D96755E" w14:textId="77777777" w:rsidR="00821E74" w:rsidRDefault="00821E74" w:rsidP="00821E74">
      <w:pPr>
        <w:pStyle w:val="PL"/>
      </w:pPr>
      <w:r>
        <w:lastRenderedPageBreak/>
        <w:t xml:space="preserve">                '307':</w:t>
      </w:r>
    </w:p>
    <w:p w14:paraId="202170FD" w14:textId="77777777" w:rsidR="00821E74" w:rsidRDefault="00821E74" w:rsidP="00821E74">
      <w:pPr>
        <w:pStyle w:val="PL"/>
      </w:pPr>
      <w:r>
        <w:t xml:space="preserve">                  $ref: 'TS29122_CommonData.yaml#/components/responses/307'</w:t>
      </w:r>
    </w:p>
    <w:p w14:paraId="3DF86B95" w14:textId="77777777" w:rsidR="00821E74" w:rsidRDefault="00821E74" w:rsidP="00821E74">
      <w:pPr>
        <w:pStyle w:val="PL"/>
      </w:pPr>
      <w:r>
        <w:t xml:space="preserve">                '308':</w:t>
      </w:r>
    </w:p>
    <w:p w14:paraId="7E440C84" w14:textId="77777777" w:rsidR="00821E74" w:rsidRDefault="00821E74" w:rsidP="00821E74">
      <w:pPr>
        <w:pStyle w:val="PL"/>
      </w:pPr>
      <w:r>
        <w:t xml:space="preserve">                  $ref: 'TS29122_CommonData.yaml#/components/responses/308'</w:t>
      </w:r>
    </w:p>
    <w:p w14:paraId="13A1188B" w14:textId="77777777" w:rsidR="00821E74" w:rsidRDefault="00821E74" w:rsidP="00821E74">
      <w:pPr>
        <w:pStyle w:val="PL"/>
      </w:pPr>
      <w:r>
        <w:t xml:space="preserve">                '400':</w:t>
      </w:r>
    </w:p>
    <w:p w14:paraId="26375840" w14:textId="77777777" w:rsidR="00821E74" w:rsidRDefault="00821E74" w:rsidP="00821E74">
      <w:pPr>
        <w:pStyle w:val="PL"/>
      </w:pPr>
      <w:r>
        <w:t xml:space="preserve">                  $ref: 'TS29122_CommonData.yaml#/components/responses/400'</w:t>
      </w:r>
    </w:p>
    <w:p w14:paraId="34415B3A" w14:textId="77777777" w:rsidR="00821E74" w:rsidRDefault="00821E74" w:rsidP="00821E74">
      <w:pPr>
        <w:pStyle w:val="PL"/>
      </w:pPr>
      <w:r>
        <w:t xml:space="preserve">                '401':</w:t>
      </w:r>
    </w:p>
    <w:p w14:paraId="4A55A0F4" w14:textId="77777777" w:rsidR="00821E74" w:rsidRDefault="00821E74" w:rsidP="00821E74">
      <w:pPr>
        <w:pStyle w:val="PL"/>
      </w:pPr>
      <w:r>
        <w:t xml:space="preserve">                  $ref: 'TS29122_CommonData.yaml#/components/responses/401'</w:t>
      </w:r>
    </w:p>
    <w:p w14:paraId="520C8529" w14:textId="77777777" w:rsidR="00821E74" w:rsidRDefault="00821E74" w:rsidP="00821E74">
      <w:pPr>
        <w:pStyle w:val="PL"/>
      </w:pPr>
      <w:r>
        <w:t xml:space="preserve">                '403':</w:t>
      </w:r>
    </w:p>
    <w:p w14:paraId="455D4B8A" w14:textId="77777777" w:rsidR="00821E74" w:rsidRDefault="00821E74" w:rsidP="00821E74">
      <w:pPr>
        <w:pStyle w:val="PL"/>
      </w:pPr>
      <w:r>
        <w:t xml:space="preserve">                  $ref: 'TS29122_CommonData.yaml#/components/responses/403'</w:t>
      </w:r>
    </w:p>
    <w:p w14:paraId="2727B836" w14:textId="77777777" w:rsidR="00821E74" w:rsidRDefault="00821E74" w:rsidP="00821E74">
      <w:pPr>
        <w:pStyle w:val="PL"/>
      </w:pPr>
      <w:r>
        <w:t xml:space="preserve">                '404':</w:t>
      </w:r>
    </w:p>
    <w:p w14:paraId="39D2C99B" w14:textId="77777777" w:rsidR="00821E74" w:rsidRDefault="00821E74" w:rsidP="00821E74">
      <w:pPr>
        <w:pStyle w:val="PL"/>
      </w:pPr>
      <w:r>
        <w:t xml:space="preserve">                  $ref: 'TS29122_CommonData.yaml#/components/responses/404'</w:t>
      </w:r>
    </w:p>
    <w:p w14:paraId="668D1EEA" w14:textId="77777777" w:rsidR="00821E74" w:rsidRDefault="00821E74" w:rsidP="00821E74">
      <w:pPr>
        <w:pStyle w:val="PL"/>
      </w:pPr>
      <w:r>
        <w:t xml:space="preserve">                '411':</w:t>
      </w:r>
    </w:p>
    <w:p w14:paraId="4EE7EE85" w14:textId="77777777" w:rsidR="00821E74" w:rsidRDefault="00821E74" w:rsidP="00821E74">
      <w:pPr>
        <w:pStyle w:val="PL"/>
      </w:pPr>
      <w:r>
        <w:t xml:space="preserve">                  $ref: 'TS29122_CommonData.yaml#/components/responses/411'</w:t>
      </w:r>
    </w:p>
    <w:p w14:paraId="32B6334B" w14:textId="77777777" w:rsidR="00821E74" w:rsidRDefault="00821E74" w:rsidP="00821E74">
      <w:pPr>
        <w:pStyle w:val="PL"/>
      </w:pPr>
      <w:r>
        <w:t xml:space="preserve">                '413':</w:t>
      </w:r>
    </w:p>
    <w:p w14:paraId="12DA88F5" w14:textId="77777777" w:rsidR="00821E74" w:rsidRDefault="00821E74" w:rsidP="00821E74">
      <w:pPr>
        <w:pStyle w:val="PL"/>
      </w:pPr>
      <w:r>
        <w:t xml:space="preserve">                  $ref: 'TS29122_CommonData.yaml#/components/responses/413'</w:t>
      </w:r>
    </w:p>
    <w:p w14:paraId="64C4E822" w14:textId="77777777" w:rsidR="00821E74" w:rsidRDefault="00821E74" w:rsidP="00821E74">
      <w:pPr>
        <w:pStyle w:val="PL"/>
      </w:pPr>
      <w:r>
        <w:t xml:space="preserve">                '415':</w:t>
      </w:r>
    </w:p>
    <w:p w14:paraId="710A44FA" w14:textId="77777777" w:rsidR="00821E74" w:rsidRDefault="00821E74" w:rsidP="00821E74">
      <w:pPr>
        <w:pStyle w:val="PL"/>
      </w:pPr>
      <w:r>
        <w:t xml:space="preserve">                  $ref: 'TS29122_CommonData.yaml#/components/responses/415'</w:t>
      </w:r>
    </w:p>
    <w:p w14:paraId="320528DA" w14:textId="77777777" w:rsidR="00821E74" w:rsidRDefault="00821E74" w:rsidP="00821E74">
      <w:pPr>
        <w:pStyle w:val="PL"/>
      </w:pPr>
      <w:r>
        <w:t xml:space="preserve">                '429':</w:t>
      </w:r>
    </w:p>
    <w:p w14:paraId="0AFCFAC1" w14:textId="77777777" w:rsidR="00821E74" w:rsidRDefault="00821E74" w:rsidP="00821E74">
      <w:pPr>
        <w:pStyle w:val="PL"/>
      </w:pPr>
      <w:r>
        <w:t xml:space="preserve">                  $ref: 'TS29122_CommonData.yaml#/components/responses/429'</w:t>
      </w:r>
    </w:p>
    <w:p w14:paraId="262C8380" w14:textId="77777777" w:rsidR="00821E74" w:rsidRDefault="00821E74" w:rsidP="00821E74">
      <w:pPr>
        <w:pStyle w:val="PL"/>
      </w:pPr>
      <w:r>
        <w:t xml:space="preserve">                '500':</w:t>
      </w:r>
    </w:p>
    <w:p w14:paraId="14BD809F" w14:textId="77777777" w:rsidR="00821E74" w:rsidRDefault="00821E74" w:rsidP="00821E74">
      <w:pPr>
        <w:pStyle w:val="PL"/>
      </w:pPr>
      <w:r>
        <w:t xml:space="preserve">                  $ref: 'TS29122_CommonData.yaml#/components/responses/500'</w:t>
      </w:r>
    </w:p>
    <w:p w14:paraId="44FC134D" w14:textId="77777777" w:rsidR="00821E74" w:rsidRDefault="00821E74" w:rsidP="00821E74">
      <w:pPr>
        <w:pStyle w:val="PL"/>
      </w:pPr>
      <w:r>
        <w:t xml:space="preserve">                '503':</w:t>
      </w:r>
    </w:p>
    <w:p w14:paraId="157D4C03" w14:textId="77777777" w:rsidR="00821E74" w:rsidRDefault="00821E74" w:rsidP="00821E74">
      <w:pPr>
        <w:pStyle w:val="PL"/>
      </w:pPr>
      <w:r>
        <w:t xml:space="preserve">                  $ref: 'TS29122_CommonData.yaml#/components/responses/503'</w:t>
      </w:r>
    </w:p>
    <w:p w14:paraId="02D9DD2B" w14:textId="77777777" w:rsidR="00821E74" w:rsidRDefault="00821E74" w:rsidP="00821E74">
      <w:pPr>
        <w:pStyle w:val="PL"/>
      </w:pPr>
      <w:r>
        <w:t xml:space="preserve">                default:</w:t>
      </w:r>
    </w:p>
    <w:p w14:paraId="7B06786F" w14:textId="77777777" w:rsidR="00821E74" w:rsidRDefault="00821E74" w:rsidP="00821E74">
      <w:pPr>
        <w:pStyle w:val="PL"/>
      </w:pPr>
      <w:r>
        <w:t xml:space="preserve">                  $ref: 'TS29122_CommonData.yaml#/components/responses/default'</w:t>
      </w:r>
    </w:p>
    <w:p w14:paraId="424734E9" w14:textId="77777777" w:rsidR="00821E74" w:rsidRDefault="00821E74" w:rsidP="00821E74">
      <w:pPr>
        <w:pStyle w:val="PL"/>
      </w:pPr>
      <w:r>
        <w:t xml:space="preserve">      responses:</w:t>
      </w:r>
    </w:p>
    <w:p w14:paraId="40C59F7E" w14:textId="77777777" w:rsidR="00821E74" w:rsidRDefault="00821E74" w:rsidP="00821E74">
      <w:pPr>
        <w:pStyle w:val="PL"/>
      </w:pPr>
      <w:r>
        <w:t xml:space="preserve">        '201':</w:t>
      </w:r>
    </w:p>
    <w:p w14:paraId="78847E3C" w14:textId="77777777" w:rsidR="00821E74" w:rsidRDefault="00821E74" w:rsidP="00821E74">
      <w:pPr>
        <w:pStyle w:val="PL"/>
      </w:pPr>
      <w:r>
        <w:t xml:space="preserve">          description: &gt;</w:t>
      </w:r>
    </w:p>
    <w:p w14:paraId="0DEBBF5B" w14:textId="77777777" w:rsidR="00821E74" w:rsidRDefault="00821E74" w:rsidP="00821E74">
      <w:pPr>
        <w:pStyle w:val="PL"/>
      </w:pPr>
      <w:r>
        <w:t xml:space="preserve">            Individual ECS Service Provisioning Subscription resource created successfully.</w:t>
      </w:r>
    </w:p>
    <w:p w14:paraId="2818CDC4" w14:textId="77777777" w:rsidR="00821E74" w:rsidRDefault="00821E74" w:rsidP="00821E74">
      <w:pPr>
        <w:pStyle w:val="PL"/>
      </w:pPr>
      <w:r>
        <w:t xml:space="preserve">          content:</w:t>
      </w:r>
    </w:p>
    <w:p w14:paraId="5A9AAB86" w14:textId="77777777" w:rsidR="00821E74" w:rsidRDefault="00821E74" w:rsidP="00821E74">
      <w:pPr>
        <w:pStyle w:val="PL"/>
      </w:pPr>
      <w:r>
        <w:t xml:space="preserve">            application/json:</w:t>
      </w:r>
    </w:p>
    <w:p w14:paraId="7AB30CEB" w14:textId="77777777" w:rsidR="00821E74" w:rsidRDefault="00821E74" w:rsidP="00821E74">
      <w:pPr>
        <w:pStyle w:val="PL"/>
      </w:pPr>
      <w:r>
        <w:t xml:space="preserve">              schema:</w:t>
      </w:r>
    </w:p>
    <w:p w14:paraId="42037A06" w14:textId="77777777" w:rsidR="00821E74" w:rsidRDefault="00821E74" w:rsidP="00821E74">
      <w:pPr>
        <w:pStyle w:val="PL"/>
      </w:pPr>
      <w:r>
        <w:t xml:space="preserve">                $ref: '#/components/schemas/ECSServProvSubscription'</w:t>
      </w:r>
    </w:p>
    <w:p w14:paraId="1A6D0C54" w14:textId="77777777" w:rsidR="00821E74" w:rsidRDefault="00821E74" w:rsidP="00821E74">
      <w:pPr>
        <w:pStyle w:val="PL"/>
      </w:pPr>
      <w:r>
        <w:t xml:space="preserve">          headers:</w:t>
      </w:r>
    </w:p>
    <w:p w14:paraId="647EA551" w14:textId="77777777" w:rsidR="00821E74" w:rsidRDefault="00821E74" w:rsidP="00821E74">
      <w:pPr>
        <w:pStyle w:val="PL"/>
      </w:pPr>
      <w:r>
        <w:t xml:space="preserve">            Location:</w:t>
      </w:r>
    </w:p>
    <w:p w14:paraId="6998F41B" w14:textId="77777777" w:rsidR="00821E74" w:rsidRDefault="00821E74" w:rsidP="00821E74">
      <w:pPr>
        <w:pStyle w:val="PL"/>
      </w:pPr>
      <w:r>
        <w:t xml:space="preserve">              description: 'Contains the URI of the newly created resource'</w:t>
      </w:r>
    </w:p>
    <w:p w14:paraId="2BD9AE4A" w14:textId="77777777" w:rsidR="00821E74" w:rsidRDefault="00821E74" w:rsidP="00821E74">
      <w:pPr>
        <w:pStyle w:val="PL"/>
      </w:pPr>
      <w:r>
        <w:t xml:space="preserve">              required: true</w:t>
      </w:r>
    </w:p>
    <w:p w14:paraId="590017BC" w14:textId="77777777" w:rsidR="00821E74" w:rsidRDefault="00821E74" w:rsidP="00821E74">
      <w:pPr>
        <w:pStyle w:val="PL"/>
      </w:pPr>
      <w:r>
        <w:t xml:space="preserve">              schema:</w:t>
      </w:r>
    </w:p>
    <w:p w14:paraId="739B72BE" w14:textId="77777777" w:rsidR="00821E74" w:rsidRDefault="00821E74" w:rsidP="00821E74">
      <w:pPr>
        <w:pStyle w:val="PL"/>
      </w:pPr>
      <w:r>
        <w:t xml:space="preserve">                type: string</w:t>
      </w:r>
    </w:p>
    <w:p w14:paraId="2D8DCEFF" w14:textId="77777777" w:rsidR="00821E74" w:rsidRDefault="00821E74" w:rsidP="00821E74">
      <w:pPr>
        <w:pStyle w:val="PL"/>
      </w:pPr>
      <w:r>
        <w:t xml:space="preserve">        '400':</w:t>
      </w:r>
    </w:p>
    <w:p w14:paraId="344ADCBC" w14:textId="77777777" w:rsidR="00821E74" w:rsidRDefault="00821E74" w:rsidP="00821E74">
      <w:pPr>
        <w:pStyle w:val="PL"/>
      </w:pPr>
      <w:r>
        <w:t xml:space="preserve">          $ref: 'TS29122_CommonData.yaml#/components/responses/400'</w:t>
      </w:r>
    </w:p>
    <w:p w14:paraId="3702F8CE" w14:textId="77777777" w:rsidR="00821E74" w:rsidRDefault="00821E74" w:rsidP="00821E74">
      <w:pPr>
        <w:pStyle w:val="PL"/>
      </w:pPr>
      <w:r>
        <w:t xml:space="preserve">        '401':</w:t>
      </w:r>
    </w:p>
    <w:p w14:paraId="080FCEE1" w14:textId="77777777" w:rsidR="00821E74" w:rsidRDefault="00821E74" w:rsidP="00821E74">
      <w:pPr>
        <w:pStyle w:val="PL"/>
      </w:pPr>
      <w:r>
        <w:t xml:space="preserve">          $ref: 'TS29122_CommonData.yaml#/components/responses/401'</w:t>
      </w:r>
    </w:p>
    <w:p w14:paraId="6180519F" w14:textId="77777777" w:rsidR="00821E74" w:rsidRDefault="00821E74" w:rsidP="00821E74">
      <w:pPr>
        <w:pStyle w:val="PL"/>
      </w:pPr>
      <w:r>
        <w:t xml:space="preserve">        '403':</w:t>
      </w:r>
    </w:p>
    <w:p w14:paraId="12C83055" w14:textId="77777777" w:rsidR="00821E74" w:rsidRDefault="00821E74" w:rsidP="00821E74">
      <w:pPr>
        <w:pStyle w:val="PL"/>
      </w:pPr>
      <w:r>
        <w:t xml:space="preserve">          $ref: 'TS29122_CommonData.yaml#/components/responses/403'</w:t>
      </w:r>
    </w:p>
    <w:p w14:paraId="24F2F21D" w14:textId="77777777" w:rsidR="00821E74" w:rsidRDefault="00821E74" w:rsidP="00821E74">
      <w:pPr>
        <w:pStyle w:val="PL"/>
      </w:pPr>
      <w:r>
        <w:t xml:space="preserve">        '404':</w:t>
      </w:r>
    </w:p>
    <w:p w14:paraId="173F1615" w14:textId="77777777" w:rsidR="00821E74" w:rsidRDefault="00821E74" w:rsidP="00821E74">
      <w:pPr>
        <w:pStyle w:val="PL"/>
      </w:pPr>
      <w:r>
        <w:t xml:space="preserve">          $ref: 'TS29122_CommonData.yaml#/components/responses/404'</w:t>
      </w:r>
    </w:p>
    <w:p w14:paraId="6A3EEB68" w14:textId="77777777" w:rsidR="00821E74" w:rsidRDefault="00821E74" w:rsidP="00821E74">
      <w:pPr>
        <w:pStyle w:val="PL"/>
      </w:pPr>
      <w:r>
        <w:t xml:space="preserve">        '411':</w:t>
      </w:r>
    </w:p>
    <w:p w14:paraId="0AD9F570" w14:textId="77777777" w:rsidR="00821E74" w:rsidRDefault="00821E74" w:rsidP="00821E74">
      <w:pPr>
        <w:pStyle w:val="PL"/>
      </w:pPr>
      <w:r>
        <w:t xml:space="preserve">          $ref: 'TS29122_CommonData.yaml#/components/responses/411'</w:t>
      </w:r>
    </w:p>
    <w:p w14:paraId="66A97871" w14:textId="77777777" w:rsidR="00821E74" w:rsidRDefault="00821E74" w:rsidP="00821E74">
      <w:pPr>
        <w:pStyle w:val="PL"/>
      </w:pPr>
      <w:r>
        <w:t xml:space="preserve">        '413':</w:t>
      </w:r>
    </w:p>
    <w:p w14:paraId="0E7E6E15" w14:textId="77777777" w:rsidR="00821E74" w:rsidRDefault="00821E74" w:rsidP="00821E74">
      <w:pPr>
        <w:pStyle w:val="PL"/>
      </w:pPr>
      <w:r>
        <w:t xml:space="preserve">          $ref: 'TS29122_CommonData.yaml#/components/responses/413'</w:t>
      </w:r>
    </w:p>
    <w:p w14:paraId="2351C5BE" w14:textId="77777777" w:rsidR="00821E74" w:rsidRDefault="00821E74" w:rsidP="00821E74">
      <w:pPr>
        <w:pStyle w:val="PL"/>
      </w:pPr>
      <w:r>
        <w:t xml:space="preserve">        '415':</w:t>
      </w:r>
    </w:p>
    <w:p w14:paraId="131BC0A6" w14:textId="77777777" w:rsidR="00821E74" w:rsidRDefault="00821E74" w:rsidP="00821E74">
      <w:pPr>
        <w:pStyle w:val="PL"/>
      </w:pPr>
      <w:r>
        <w:t xml:space="preserve">          $ref: 'TS29122_CommonData.yaml#/components/responses/415'</w:t>
      </w:r>
    </w:p>
    <w:p w14:paraId="2ABA63BE" w14:textId="77777777" w:rsidR="00821E74" w:rsidRDefault="00821E74" w:rsidP="00821E74">
      <w:pPr>
        <w:pStyle w:val="PL"/>
      </w:pPr>
      <w:r>
        <w:t xml:space="preserve">        '429':</w:t>
      </w:r>
    </w:p>
    <w:p w14:paraId="4B9135C8" w14:textId="77777777" w:rsidR="00821E74" w:rsidRDefault="00821E74" w:rsidP="00821E74">
      <w:pPr>
        <w:pStyle w:val="PL"/>
      </w:pPr>
      <w:r>
        <w:t xml:space="preserve">          $ref: 'TS29122_CommonData.yaml#/components/responses/429'</w:t>
      </w:r>
    </w:p>
    <w:p w14:paraId="1CC9179E" w14:textId="77777777" w:rsidR="00821E74" w:rsidRDefault="00821E74" w:rsidP="00821E74">
      <w:pPr>
        <w:pStyle w:val="PL"/>
      </w:pPr>
      <w:r>
        <w:t xml:space="preserve">        '500':</w:t>
      </w:r>
    </w:p>
    <w:p w14:paraId="699BD9B2" w14:textId="77777777" w:rsidR="00821E74" w:rsidRDefault="00821E74" w:rsidP="00821E74">
      <w:pPr>
        <w:pStyle w:val="PL"/>
      </w:pPr>
      <w:r>
        <w:t xml:space="preserve">          $ref: 'TS29122_CommonData.yaml#/components/responses/500'</w:t>
      </w:r>
    </w:p>
    <w:p w14:paraId="1AFB5E94" w14:textId="77777777" w:rsidR="00821E74" w:rsidRDefault="00821E74" w:rsidP="00821E74">
      <w:pPr>
        <w:pStyle w:val="PL"/>
      </w:pPr>
      <w:r>
        <w:t xml:space="preserve">        '503':</w:t>
      </w:r>
    </w:p>
    <w:p w14:paraId="3868103C" w14:textId="77777777" w:rsidR="00821E74" w:rsidRDefault="00821E74" w:rsidP="00821E74">
      <w:pPr>
        <w:pStyle w:val="PL"/>
      </w:pPr>
      <w:r>
        <w:t xml:space="preserve">          $ref: 'TS29122_CommonData.yaml#/components/responses/503'</w:t>
      </w:r>
    </w:p>
    <w:p w14:paraId="0B4397AE" w14:textId="77777777" w:rsidR="00821E74" w:rsidRDefault="00821E74" w:rsidP="00821E74">
      <w:pPr>
        <w:pStyle w:val="PL"/>
      </w:pPr>
      <w:r>
        <w:t xml:space="preserve">        default:</w:t>
      </w:r>
    </w:p>
    <w:p w14:paraId="3B1EA56F" w14:textId="77777777" w:rsidR="00821E74" w:rsidRDefault="00821E74" w:rsidP="00821E74">
      <w:pPr>
        <w:pStyle w:val="PL"/>
      </w:pPr>
      <w:r>
        <w:t xml:space="preserve">          $ref: 'TS29122_CommonData.yaml#/components/responses/default'</w:t>
      </w:r>
    </w:p>
    <w:p w14:paraId="21BD6825" w14:textId="77777777" w:rsidR="00821E74" w:rsidRDefault="00821E74" w:rsidP="00821E74">
      <w:pPr>
        <w:pStyle w:val="PL"/>
      </w:pPr>
    </w:p>
    <w:p w14:paraId="7A511E97" w14:textId="77777777" w:rsidR="00821E74" w:rsidRDefault="00821E74" w:rsidP="00821E74">
      <w:pPr>
        <w:pStyle w:val="PL"/>
      </w:pPr>
      <w:r>
        <w:t xml:space="preserve">  /subscriptions/{subscriptionId}:</w:t>
      </w:r>
    </w:p>
    <w:p w14:paraId="150F8E2E" w14:textId="77777777" w:rsidR="00821E74" w:rsidRDefault="00821E74" w:rsidP="00821E74">
      <w:pPr>
        <w:pStyle w:val="PL"/>
      </w:pPr>
      <w:r>
        <w:t xml:space="preserve">    put:</w:t>
      </w:r>
    </w:p>
    <w:p w14:paraId="10CE2FFD" w14:textId="77777777" w:rsidR="00821E74" w:rsidRDefault="00821E74" w:rsidP="00821E74">
      <w:pPr>
        <w:pStyle w:val="PL"/>
      </w:pPr>
      <w:r>
        <w:t xml:space="preserve">      description: &gt;</w:t>
      </w:r>
    </w:p>
    <w:p w14:paraId="5113B601" w14:textId="77777777" w:rsidR="00821E74" w:rsidRDefault="00821E74" w:rsidP="00821E74">
      <w:pPr>
        <w:pStyle w:val="PL"/>
      </w:pPr>
      <w:r>
        <w:t xml:space="preserve">        Updates an existing individual service provisioning subscription identified</w:t>
      </w:r>
    </w:p>
    <w:p w14:paraId="7C3A2DEF" w14:textId="77777777" w:rsidR="00821E74" w:rsidRDefault="00821E74" w:rsidP="00821E74">
      <w:pPr>
        <w:pStyle w:val="PL"/>
      </w:pPr>
      <w:r>
        <w:t xml:space="preserve">        by the subscriptionId.</w:t>
      </w:r>
    </w:p>
    <w:p w14:paraId="5F012767" w14:textId="77777777" w:rsidR="00821E74" w:rsidRDefault="00821E74" w:rsidP="00821E74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4A5184BE" w14:textId="77777777" w:rsidR="00821E74" w:rsidRDefault="00821E74" w:rsidP="00821E74">
      <w:pPr>
        <w:pStyle w:val="PL"/>
      </w:pPr>
      <w:r>
        <w:t xml:space="preserve">      tags:</w:t>
      </w:r>
    </w:p>
    <w:p w14:paraId="345E3D33" w14:textId="77777777" w:rsidR="00821E74" w:rsidRDefault="00821E74" w:rsidP="00821E74">
      <w:pPr>
        <w:pStyle w:val="PL"/>
      </w:pPr>
      <w:r>
        <w:t xml:space="preserve">        - Individual Service Provisioning Subscription (Document)</w:t>
      </w:r>
    </w:p>
    <w:p w14:paraId="1E5E8EA4" w14:textId="77777777" w:rsidR="00821E74" w:rsidRDefault="00821E74" w:rsidP="00821E74">
      <w:pPr>
        <w:pStyle w:val="PL"/>
      </w:pPr>
      <w:r>
        <w:t xml:space="preserve">      parameters:</w:t>
      </w:r>
    </w:p>
    <w:p w14:paraId="2C92FD80" w14:textId="77777777" w:rsidR="00821E74" w:rsidRDefault="00821E74" w:rsidP="00821E74">
      <w:pPr>
        <w:pStyle w:val="PL"/>
      </w:pPr>
      <w:r>
        <w:t xml:space="preserve">        - name: subscriptionId</w:t>
      </w:r>
    </w:p>
    <w:p w14:paraId="1E13DBC3" w14:textId="77777777" w:rsidR="00821E74" w:rsidRDefault="00821E74" w:rsidP="00821E74">
      <w:pPr>
        <w:pStyle w:val="PL"/>
      </w:pPr>
      <w:r>
        <w:t xml:space="preserve">          in: path</w:t>
      </w:r>
    </w:p>
    <w:p w14:paraId="7AE28D85" w14:textId="77777777" w:rsidR="00821E74" w:rsidRDefault="00821E74" w:rsidP="00821E74">
      <w:pPr>
        <w:pStyle w:val="PL"/>
      </w:pPr>
      <w:r>
        <w:t xml:space="preserve">          description: Identifies an individual service provisioning subscription.</w:t>
      </w:r>
    </w:p>
    <w:p w14:paraId="605C24AB" w14:textId="77777777" w:rsidR="00821E74" w:rsidRDefault="00821E74" w:rsidP="00821E74">
      <w:pPr>
        <w:pStyle w:val="PL"/>
      </w:pPr>
      <w:r>
        <w:t xml:space="preserve">          required: true</w:t>
      </w:r>
    </w:p>
    <w:p w14:paraId="49F7AFFA" w14:textId="77777777" w:rsidR="00821E74" w:rsidRDefault="00821E74" w:rsidP="00821E74">
      <w:pPr>
        <w:pStyle w:val="PL"/>
      </w:pPr>
      <w:r>
        <w:t xml:space="preserve">          schema:</w:t>
      </w:r>
    </w:p>
    <w:p w14:paraId="3E26ED53" w14:textId="77777777" w:rsidR="00821E74" w:rsidRDefault="00821E74" w:rsidP="00821E74">
      <w:pPr>
        <w:pStyle w:val="PL"/>
      </w:pPr>
      <w:r>
        <w:t xml:space="preserve">            type: string</w:t>
      </w:r>
    </w:p>
    <w:p w14:paraId="766B6B61" w14:textId="77777777" w:rsidR="00821E74" w:rsidRDefault="00821E74" w:rsidP="00821E74">
      <w:pPr>
        <w:pStyle w:val="PL"/>
      </w:pPr>
      <w:r>
        <w:lastRenderedPageBreak/>
        <w:t xml:space="preserve">      requestBody:</w:t>
      </w:r>
    </w:p>
    <w:p w14:paraId="12036D77" w14:textId="77777777" w:rsidR="00821E74" w:rsidRDefault="00821E74" w:rsidP="00821E74">
      <w:pPr>
        <w:pStyle w:val="PL"/>
      </w:pPr>
      <w:r>
        <w:t xml:space="preserve">        description: Parameters to replace the existing subscription.</w:t>
      </w:r>
    </w:p>
    <w:p w14:paraId="288B2036" w14:textId="77777777" w:rsidR="00821E74" w:rsidRDefault="00821E74" w:rsidP="00821E74">
      <w:pPr>
        <w:pStyle w:val="PL"/>
      </w:pPr>
      <w:r>
        <w:t xml:space="preserve">        required: true</w:t>
      </w:r>
    </w:p>
    <w:p w14:paraId="7C5F7102" w14:textId="77777777" w:rsidR="00821E74" w:rsidRDefault="00821E74" w:rsidP="00821E74">
      <w:pPr>
        <w:pStyle w:val="PL"/>
      </w:pPr>
      <w:r>
        <w:t xml:space="preserve">        content:</w:t>
      </w:r>
    </w:p>
    <w:p w14:paraId="747F5F2C" w14:textId="77777777" w:rsidR="00821E74" w:rsidRDefault="00821E74" w:rsidP="00821E74">
      <w:pPr>
        <w:pStyle w:val="PL"/>
      </w:pPr>
      <w:r>
        <w:t xml:space="preserve">          application/json:</w:t>
      </w:r>
    </w:p>
    <w:p w14:paraId="55730827" w14:textId="77777777" w:rsidR="00821E74" w:rsidRDefault="00821E74" w:rsidP="00821E74">
      <w:pPr>
        <w:pStyle w:val="PL"/>
      </w:pPr>
      <w:r>
        <w:t xml:space="preserve">            schema:</w:t>
      </w:r>
    </w:p>
    <w:p w14:paraId="390CB309" w14:textId="77777777" w:rsidR="00821E74" w:rsidRDefault="00821E74" w:rsidP="00821E74">
      <w:pPr>
        <w:pStyle w:val="PL"/>
      </w:pPr>
      <w:r>
        <w:t xml:space="preserve">              $ref: '#/components/schemas/ECSServProvSubscription'</w:t>
      </w:r>
    </w:p>
    <w:p w14:paraId="373D2534" w14:textId="77777777" w:rsidR="00821E74" w:rsidRDefault="00821E74" w:rsidP="00821E74">
      <w:pPr>
        <w:pStyle w:val="PL"/>
      </w:pPr>
      <w:r>
        <w:t xml:space="preserve">      responses:</w:t>
      </w:r>
    </w:p>
    <w:p w14:paraId="3FC919ED" w14:textId="77777777" w:rsidR="00821E74" w:rsidRDefault="00821E74" w:rsidP="00821E74">
      <w:pPr>
        <w:pStyle w:val="PL"/>
      </w:pPr>
      <w:r>
        <w:t xml:space="preserve">        '200':</w:t>
      </w:r>
    </w:p>
    <w:p w14:paraId="20F4715E" w14:textId="77777777" w:rsidR="00821E74" w:rsidRDefault="00821E74" w:rsidP="00821E74">
      <w:pPr>
        <w:pStyle w:val="PL"/>
      </w:pPr>
      <w:r>
        <w:t xml:space="preserve">          description: &gt;</w:t>
      </w:r>
    </w:p>
    <w:p w14:paraId="5CADD593" w14:textId="77777777" w:rsidR="00821E74" w:rsidRDefault="00821E74" w:rsidP="00821E74">
      <w:pPr>
        <w:pStyle w:val="PL"/>
      </w:pPr>
      <w:r>
        <w:t xml:space="preserve">            OK (The individual service provisioning subscription matching the subscriptionId</w:t>
      </w:r>
    </w:p>
    <w:p w14:paraId="13E74B9C" w14:textId="77777777" w:rsidR="00821E74" w:rsidRDefault="00821E74" w:rsidP="00821E74">
      <w:pPr>
        <w:pStyle w:val="PL"/>
      </w:pPr>
      <w:r>
        <w:t xml:space="preserve">            was modified successfully).</w:t>
      </w:r>
    </w:p>
    <w:p w14:paraId="2B4C6608" w14:textId="77777777" w:rsidR="00821E74" w:rsidRDefault="00821E74" w:rsidP="00821E74">
      <w:pPr>
        <w:pStyle w:val="PL"/>
      </w:pPr>
      <w:r>
        <w:t xml:space="preserve">          content:</w:t>
      </w:r>
    </w:p>
    <w:p w14:paraId="2CF309E3" w14:textId="77777777" w:rsidR="00821E74" w:rsidRDefault="00821E74" w:rsidP="00821E74">
      <w:pPr>
        <w:pStyle w:val="PL"/>
      </w:pPr>
      <w:r>
        <w:t xml:space="preserve">            application/json:</w:t>
      </w:r>
    </w:p>
    <w:p w14:paraId="02CF2029" w14:textId="77777777" w:rsidR="00821E74" w:rsidRDefault="00821E74" w:rsidP="00821E74">
      <w:pPr>
        <w:pStyle w:val="PL"/>
      </w:pPr>
      <w:r>
        <w:t xml:space="preserve">              schema:</w:t>
      </w:r>
    </w:p>
    <w:p w14:paraId="5F117E70" w14:textId="77777777" w:rsidR="00821E74" w:rsidRDefault="00821E74" w:rsidP="00821E74">
      <w:pPr>
        <w:pStyle w:val="PL"/>
      </w:pPr>
      <w:r>
        <w:t xml:space="preserve">                $ref: '#/components/schemas/ECSServProvSubscription'</w:t>
      </w:r>
    </w:p>
    <w:p w14:paraId="3D2C7BB6" w14:textId="77777777" w:rsidR="00821E74" w:rsidRDefault="00821E74" w:rsidP="00821E74">
      <w:pPr>
        <w:pStyle w:val="PL"/>
      </w:pPr>
      <w:r>
        <w:t xml:space="preserve">        '400':</w:t>
      </w:r>
    </w:p>
    <w:p w14:paraId="6E92CA9C" w14:textId="77777777" w:rsidR="00821E74" w:rsidRDefault="00821E74" w:rsidP="00821E74">
      <w:pPr>
        <w:pStyle w:val="PL"/>
      </w:pPr>
      <w:r>
        <w:t xml:space="preserve">          $ref: 'TS29122_CommonData.yaml#/components/responses/400'</w:t>
      </w:r>
    </w:p>
    <w:p w14:paraId="1073A62E" w14:textId="77777777" w:rsidR="00821E74" w:rsidRDefault="00821E74" w:rsidP="00821E74">
      <w:pPr>
        <w:pStyle w:val="PL"/>
      </w:pPr>
      <w:r>
        <w:t xml:space="preserve">        '401':</w:t>
      </w:r>
    </w:p>
    <w:p w14:paraId="3FBAEE94" w14:textId="77777777" w:rsidR="00821E74" w:rsidRDefault="00821E74" w:rsidP="00821E74">
      <w:pPr>
        <w:pStyle w:val="PL"/>
      </w:pPr>
      <w:r>
        <w:t xml:space="preserve">          $ref: 'TS29122_CommonData.yaml#/components/responses/401'</w:t>
      </w:r>
    </w:p>
    <w:p w14:paraId="015F82A1" w14:textId="77777777" w:rsidR="00821E74" w:rsidRDefault="00821E74" w:rsidP="00821E74">
      <w:pPr>
        <w:pStyle w:val="PL"/>
      </w:pPr>
      <w:r>
        <w:t xml:space="preserve">        '403':</w:t>
      </w:r>
    </w:p>
    <w:p w14:paraId="48230C51" w14:textId="77777777" w:rsidR="00821E74" w:rsidRDefault="00821E74" w:rsidP="00821E74">
      <w:pPr>
        <w:pStyle w:val="PL"/>
      </w:pPr>
      <w:r>
        <w:t xml:space="preserve">          $ref: 'TS29122_CommonData.yaml#/components/responses/403'</w:t>
      </w:r>
    </w:p>
    <w:p w14:paraId="039C5141" w14:textId="77777777" w:rsidR="00821E74" w:rsidRDefault="00821E74" w:rsidP="00821E74">
      <w:pPr>
        <w:pStyle w:val="PL"/>
      </w:pPr>
      <w:r>
        <w:t xml:space="preserve">        '404':</w:t>
      </w:r>
    </w:p>
    <w:p w14:paraId="1EE5D0AE" w14:textId="77777777" w:rsidR="00821E74" w:rsidRDefault="00821E74" w:rsidP="00821E74">
      <w:pPr>
        <w:pStyle w:val="PL"/>
      </w:pPr>
      <w:r>
        <w:t xml:space="preserve">          $ref: 'TS29122_CommonData.yaml#/components/responses/404'</w:t>
      </w:r>
    </w:p>
    <w:p w14:paraId="7183612D" w14:textId="77777777" w:rsidR="00821E74" w:rsidRDefault="00821E74" w:rsidP="00821E74">
      <w:pPr>
        <w:pStyle w:val="PL"/>
      </w:pPr>
      <w:r>
        <w:t xml:space="preserve">        '411':</w:t>
      </w:r>
    </w:p>
    <w:p w14:paraId="5833DD81" w14:textId="77777777" w:rsidR="00821E74" w:rsidRDefault="00821E74" w:rsidP="00821E74">
      <w:pPr>
        <w:pStyle w:val="PL"/>
      </w:pPr>
      <w:r>
        <w:t xml:space="preserve">          $ref: 'TS29122_CommonData.yaml#/components/responses/411'</w:t>
      </w:r>
    </w:p>
    <w:p w14:paraId="58C575E7" w14:textId="77777777" w:rsidR="00821E74" w:rsidRDefault="00821E74" w:rsidP="00821E74">
      <w:pPr>
        <w:pStyle w:val="PL"/>
      </w:pPr>
      <w:r>
        <w:t xml:space="preserve">        '413':</w:t>
      </w:r>
    </w:p>
    <w:p w14:paraId="2A49092B" w14:textId="77777777" w:rsidR="00821E74" w:rsidRDefault="00821E74" w:rsidP="00821E74">
      <w:pPr>
        <w:pStyle w:val="PL"/>
      </w:pPr>
      <w:r>
        <w:t xml:space="preserve">          $ref: 'TS29122_CommonData.yaml#/components/responses/413'</w:t>
      </w:r>
    </w:p>
    <w:p w14:paraId="4EF17FD3" w14:textId="77777777" w:rsidR="00821E74" w:rsidRDefault="00821E74" w:rsidP="00821E74">
      <w:pPr>
        <w:pStyle w:val="PL"/>
      </w:pPr>
      <w:r>
        <w:t xml:space="preserve">        '415':</w:t>
      </w:r>
    </w:p>
    <w:p w14:paraId="21C1AD40" w14:textId="77777777" w:rsidR="00821E74" w:rsidRDefault="00821E74" w:rsidP="00821E74">
      <w:pPr>
        <w:pStyle w:val="PL"/>
      </w:pPr>
      <w:r>
        <w:t xml:space="preserve">          $ref: 'TS29122_CommonData.yaml#/components/responses/415'</w:t>
      </w:r>
    </w:p>
    <w:p w14:paraId="1E2043CC" w14:textId="77777777" w:rsidR="00821E74" w:rsidRDefault="00821E74" w:rsidP="00821E74">
      <w:pPr>
        <w:pStyle w:val="PL"/>
      </w:pPr>
      <w:r>
        <w:t xml:space="preserve">        '429':</w:t>
      </w:r>
    </w:p>
    <w:p w14:paraId="56D5B0E4" w14:textId="77777777" w:rsidR="00821E74" w:rsidRDefault="00821E74" w:rsidP="00821E74">
      <w:pPr>
        <w:pStyle w:val="PL"/>
      </w:pPr>
      <w:r>
        <w:t xml:space="preserve">          $ref: 'TS29122_CommonData.yaml#/components/responses/429'</w:t>
      </w:r>
    </w:p>
    <w:p w14:paraId="5EEFF51D" w14:textId="77777777" w:rsidR="00821E74" w:rsidRDefault="00821E74" w:rsidP="00821E74">
      <w:pPr>
        <w:pStyle w:val="PL"/>
      </w:pPr>
      <w:r>
        <w:t xml:space="preserve">        '500':</w:t>
      </w:r>
    </w:p>
    <w:p w14:paraId="369B5505" w14:textId="77777777" w:rsidR="00821E74" w:rsidRDefault="00821E74" w:rsidP="00821E74">
      <w:pPr>
        <w:pStyle w:val="PL"/>
      </w:pPr>
      <w:r>
        <w:t xml:space="preserve">          $ref: 'TS29122_CommonData.yaml#/components/responses/500'</w:t>
      </w:r>
    </w:p>
    <w:p w14:paraId="0019617C" w14:textId="77777777" w:rsidR="00821E74" w:rsidRDefault="00821E74" w:rsidP="00821E74">
      <w:pPr>
        <w:pStyle w:val="PL"/>
      </w:pPr>
      <w:r>
        <w:t xml:space="preserve">        '503':</w:t>
      </w:r>
    </w:p>
    <w:p w14:paraId="68BD7C28" w14:textId="77777777" w:rsidR="00821E74" w:rsidRDefault="00821E74" w:rsidP="00821E74">
      <w:pPr>
        <w:pStyle w:val="PL"/>
      </w:pPr>
      <w:r>
        <w:t xml:space="preserve">          $ref: 'TS29122_CommonData.yaml#/components/responses/503'</w:t>
      </w:r>
    </w:p>
    <w:p w14:paraId="4850E785" w14:textId="77777777" w:rsidR="00821E74" w:rsidRDefault="00821E74" w:rsidP="00821E74">
      <w:pPr>
        <w:pStyle w:val="PL"/>
      </w:pPr>
      <w:r>
        <w:t xml:space="preserve">        default:</w:t>
      </w:r>
    </w:p>
    <w:p w14:paraId="62CEAA63" w14:textId="77777777" w:rsidR="00821E74" w:rsidRDefault="00821E74" w:rsidP="00821E74">
      <w:pPr>
        <w:pStyle w:val="PL"/>
      </w:pPr>
      <w:r>
        <w:t xml:space="preserve">          $ref: 'TS29122_CommonData.yaml#/components/responses/default'</w:t>
      </w:r>
    </w:p>
    <w:p w14:paraId="2D6B8656" w14:textId="77777777" w:rsidR="00821E74" w:rsidRDefault="00821E74" w:rsidP="00821E74">
      <w:pPr>
        <w:pStyle w:val="PL"/>
      </w:pPr>
    </w:p>
    <w:p w14:paraId="110D5A13" w14:textId="77777777" w:rsidR="00821E74" w:rsidRDefault="00821E74" w:rsidP="00821E74">
      <w:pPr>
        <w:pStyle w:val="PL"/>
      </w:pPr>
      <w:r>
        <w:t xml:space="preserve">    delete:</w:t>
      </w:r>
    </w:p>
    <w:p w14:paraId="484553A8" w14:textId="77777777" w:rsidR="00821E74" w:rsidRDefault="00821E74" w:rsidP="00821E74">
      <w:pPr>
        <w:pStyle w:val="PL"/>
      </w:pPr>
      <w:r>
        <w:t xml:space="preserve">      description: &gt;</w:t>
      </w:r>
    </w:p>
    <w:p w14:paraId="26A73C2F" w14:textId="77777777" w:rsidR="00821E74" w:rsidRDefault="00821E74" w:rsidP="00821E74">
      <w:pPr>
        <w:pStyle w:val="PL"/>
      </w:pPr>
      <w:r>
        <w:t xml:space="preserve">        Deletes an existing individual service provisioning subscription identified by</w:t>
      </w:r>
    </w:p>
    <w:p w14:paraId="78BC9CFB" w14:textId="77777777" w:rsidR="00821E74" w:rsidRDefault="00821E74" w:rsidP="00821E74">
      <w:pPr>
        <w:pStyle w:val="PL"/>
      </w:pPr>
      <w:r>
        <w:t xml:space="preserve">        the subscriptionId.</w:t>
      </w:r>
    </w:p>
    <w:p w14:paraId="76DF3514" w14:textId="77777777" w:rsidR="00821E74" w:rsidRDefault="00821E74" w:rsidP="00821E74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6C042FAE" w14:textId="77777777" w:rsidR="00821E74" w:rsidRDefault="00821E74" w:rsidP="00821E74">
      <w:pPr>
        <w:pStyle w:val="PL"/>
      </w:pPr>
      <w:r>
        <w:t xml:space="preserve">      tags:</w:t>
      </w:r>
    </w:p>
    <w:p w14:paraId="77A62A4E" w14:textId="77777777" w:rsidR="00821E74" w:rsidRDefault="00821E74" w:rsidP="00821E74">
      <w:pPr>
        <w:pStyle w:val="PL"/>
      </w:pPr>
      <w:r>
        <w:t xml:space="preserve">        - Individual Service Provisioning Subscription (Document)</w:t>
      </w:r>
    </w:p>
    <w:p w14:paraId="3CB1FB88" w14:textId="77777777" w:rsidR="00821E74" w:rsidRDefault="00821E74" w:rsidP="00821E74">
      <w:pPr>
        <w:pStyle w:val="PL"/>
      </w:pPr>
      <w:r>
        <w:t xml:space="preserve">      parameters:</w:t>
      </w:r>
    </w:p>
    <w:p w14:paraId="130B5A5D" w14:textId="77777777" w:rsidR="00821E74" w:rsidRDefault="00821E74" w:rsidP="00821E74">
      <w:pPr>
        <w:pStyle w:val="PL"/>
      </w:pPr>
      <w:r>
        <w:t xml:space="preserve">        - name: subscriptionId</w:t>
      </w:r>
    </w:p>
    <w:p w14:paraId="35965FFA" w14:textId="77777777" w:rsidR="00821E74" w:rsidRDefault="00821E74" w:rsidP="00821E74">
      <w:pPr>
        <w:pStyle w:val="PL"/>
      </w:pPr>
      <w:r>
        <w:t xml:space="preserve">          in: path</w:t>
      </w:r>
    </w:p>
    <w:p w14:paraId="64ECCA84" w14:textId="77777777" w:rsidR="00821E74" w:rsidRDefault="00821E74" w:rsidP="00821E74">
      <w:pPr>
        <w:pStyle w:val="PL"/>
      </w:pPr>
      <w:r>
        <w:t xml:space="preserve">          description: Identifies an individual service provisioning subscription.</w:t>
      </w:r>
    </w:p>
    <w:p w14:paraId="6B221BD8" w14:textId="77777777" w:rsidR="00821E74" w:rsidRDefault="00821E74" w:rsidP="00821E74">
      <w:pPr>
        <w:pStyle w:val="PL"/>
      </w:pPr>
      <w:r>
        <w:t xml:space="preserve">          required: true</w:t>
      </w:r>
    </w:p>
    <w:p w14:paraId="16930AE8" w14:textId="77777777" w:rsidR="00821E74" w:rsidRDefault="00821E74" w:rsidP="00821E74">
      <w:pPr>
        <w:pStyle w:val="PL"/>
      </w:pPr>
      <w:r>
        <w:t xml:space="preserve">          schema:</w:t>
      </w:r>
    </w:p>
    <w:p w14:paraId="22162D3E" w14:textId="77777777" w:rsidR="00821E74" w:rsidRDefault="00821E74" w:rsidP="00821E74">
      <w:pPr>
        <w:pStyle w:val="PL"/>
      </w:pPr>
      <w:r>
        <w:t xml:space="preserve">            type: string</w:t>
      </w:r>
    </w:p>
    <w:p w14:paraId="47D25786" w14:textId="77777777" w:rsidR="00821E74" w:rsidRDefault="00821E74" w:rsidP="00821E74">
      <w:pPr>
        <w:pStyle w:val="PL"/>
      </w:pPr>
      <w:r>
        <w:t xml:space="preserve">      responses:</w:t>
      </w:r>
    </w:p>
    <w:p w14:paraId="6B748BC4" w14:textId="77777777" w:rsidR="00821E74" w:rsidRDefault="00821E74" w:rsidP="00821E74">
      <w:pPr>
        <w:pStyle w:val="PL"/>
      </w:pPr>
      <w:r>
        <w:t xml:space="preserve">        '204':</w:t>
      </w:r>
    </w:p>
    <w:p w14:paraId="7122C11B" w14:textId="77777777" w:rsidR="00821E74" w:rsidRDefault="00821E74" w:rsidP="00821E74">
      <w:pPr>
        <w:pStyle w:val="PL"/>
      </w:pPr>
      <w:r>
        <w:t xml:space="preserve">          description: &gt;</w:t>
      </w:r>
    </w:p>
    <w:p w14:paraId="5D572005" w14:textId="77777777" w:rsidR="00821E74" w:rsidRDefault="00821E74" w:rsidP="00821E74">
      <w:pPr>
        <w:pStyle w:val="PL"/>
      </w:pPr>
      <w:r>
        <w:t xml:space="preserve">            The individual service provisioning subscription matching the subscriptionId is</w:t>
      </w:r>
    </w:p>
    <w:p w14:paraId="7274395A" w14:textId="77777777" w:rsidR="00821E74" w:rsidRDefault="00821E74" w:rsidP="00821E74">
      <w:pPr>
        <w:pStyle w:val="PL"/>
      </w:pPr>
      <w:r>
        <w:t xml:space="preserve">            deleted.</w:t>
      </w:r>
    </w:p>
    <w:p w14:paraId="6FC93438" w14:textId="77777777" w:rsidR="00821E74" w:rsidRDefault="00821E74" w:rsidP="00821E74">
      <w:pPr>
        <w:pStyle w:val="PL"/>
      </w:pPr>
      <w:r>
        <w:t xml:space="preserve">        '307':</w:t>
      </w:r>
    </w:p>
    <w:p w14:paraId="14E5325F" w14:textId="77777777" w:rsidR="00821E74" w:rsidRDefault="00821E74" w:rsidP="00821E74">
      <w:pPr>
        <w:pStyle w:val="PL"/>
      </w:pPr>
      <w:r>
        <w:t xml:space="preserve">          $ref: 'TS29122_CommonData.yaml#/components/responses/307'</w:t>
      </w:r>
    </w:p>
    <w:p w14:paraId="37CA1AE3" w14:textId="77777777" w:rsidR="00821E74" w:rsidRDefault="00821E74" w:rsidP="00821E74">
      <w:pPr>
        <w:pStyle w:val="PL"/>
      </w:pPr>
      <w:r>
        <w:t xml:space="preserve">        '308':</w:t>
      </w:r>
    </w:p>
    <w:p w14:paraId="5F764F07" w14:textId="77777777" w:rsidR="00821E74" w:rsidRDefault="00821E74" w:rsidP="00821E74">
      <w:pPr>
        <w:pStyle w:val="PL"/>
      </w:pPr>
      <w:r>
        <w:t xml:space="preserve">          $ref: 'TS29122_CommonData.yaml#/components/responses/308'</w:t>
      </w:r>
    </w:p>
    <w:p w14:paraId="58C2B435" w14:textId="77777777" w:rsidR="00821E74" w:rsidRDefault="00821E74" w:rsidP="00821E74">
      <w:pPr>
        <w:pStyle w:val="PL"/>
      </w:pPr>
      <w:r>
        <w:t xml:space="preserve">        '400':</w:t>
      </w:r>
    </w:p>
    <w:p w14:paraId="408827FA" w14:textId="77777777" w:rsidR="00821E74" w:rsidRDefault="00821E74" w:rsidP="00821E74">
      <w:pPr>
        <w:pStyle w:val="PL"/>
      </w:pPr>
      <w:r>
        <w:t xml:space="preserve">          $ref: 'TS29122_CommonData.yaml#/components/responses/400'</w:t>
      </w:r>
    </w:p>
    <w:p w14:paraId="427269AD" w14:textId="77777777" w:rsidR="00821E74" w:rsidRDefault="00821E74" w:rsidP="00821E74">
      <w:pPr>
        <w:pStyle w:val="PL"/>
      </w:pPr>
      <w:r>
        <w:t xml:space="preserve">        '401':</w:t>
      </w:r>
    </w:p>
    <w:p w14:paraId="3A4CF31B" w14:textId="77777777" w:rsidR="00821E74" w:rsidRDefault="00821E74" w:rsidP="00821E74">
      <w:pPr>
        <w:pStyle w:val="PL"/>
      </w:pPr>
      <w:r>
        <w:t xml:space="preserve">          $ref: 'TS29122_CommonData.yaml#/components/responses/401'</w:t>
      </w:r>
    </w:p>
    <w:p w14:paraId="351723CF" w14:textId="77777777" w:rsidR="00821E74" w:rsidRDefault="00821E74" w:rsidP="00821E74">
      <w:pPr>
        <w:pStyle w:val="PL"/>
      </w:pPr>
      <w:r>
        <w:t xml:space="preserve">        '403':</w:t>
      </w:r>
    </w:p>
    <w:p w14:paraId="53C57D3C" w14:textId="77777777" w:rsidR="00821E74" w:rsidRDefault="00821E74" w:rsidP="00821E74">
      <w:pPr>
        <w:pStyle w:val="PL"/>
      </w:pPr>
      <w:r>
        <w:t xml:space="preserve">          $ref: 'TS29122_CommonData.yaml#/components/responses/403'</w:t>
      </w:r>
    </w:p>
    <w:p w14:paraId="5A625A1C" w14:textId="77777777" w:rsidR="00821E74" w:rsidRDefault="00821E74" w:rsidP="00821E74">
      <w:pPr>
        <w:pStyle w:val="PL"/>
      </w:pPr>
      <w:r>
        <w:t xml:space="preserve">        '404':</w:t>
      </w:r>
    </w:p>
    <w:p w14:paraId="0A27D2EB" w14:textId="77777777" w:rsidR="00821E74" w:rsidRDefault="00821E74" w:rsidP="00821E74">
      <w:pPr>
        <w:pStyle w:val="PL"/>
      </w:pPr>
      <w:r>
        <w:t xml:space="preserve">          $ref: 'TS29122_CommonData.yaml#/components/responses/404'</w:t>
      </w:r>
    </w:p>
    <w:p w14:paraId="34D346AE" w14:textId="77777777" w:rsidR="00821E74" w:rsidRDefault="00821E74" w:rsidP="00821E74">
      <w:pPr>
        <w:pStyle w:val="PL"/>
      </w:pPr>
      <w:r>
        <w:t xml:space="preserve">        '429':</w:t>
      </w:r>
    </w:p>
    <w:p w14:paraId="284B5BBA" w14:textId="77777777" w:rsidR="00821E74" w:rsidRDefault="00821E74" w:rsidP="00821E74">
      <w:pPr>
        <w:pStyle w:val="PL"/>
      </w:pPr>
      <w:r>
        <w:t xml:space="preserve">          $ref: 'TS29122_CommonData.yaml#/components/responses/429'</w:t>
      </w:r>
    </w:p>
    <w:p w14:paraId="6E0AB23A" w14:textId="77777777" w:rsidR="00821E74" w:rsidRDefault="00821E74" w:rsidP="00821E74">
      <w:pPr>
        <w:pStyle w:val="PL"/>
      </w:pPr>
      <w:r>
        <w:t xml:space="preserve">        '500':</w:t>
      </w:r>
    </w:p>
    <w:p w14:paraId="2B645C19" w14:textId="77777777" w:rsidR="00821E74" w:rsidRDefault="00821E74" w:rsidP="00821E74">
      <w:pPr>
        <w:pStyle w:val="PL"/>
      </w:pPr>
      <w:r>
        <w:t xml:space="preserve">          $ref: 'TS29122_CommonData.yaml#/components/responses/500'</w:t>
      </w:r>
    </w:p>
    <w:p w14:paraId="442DFCD4" w14:textId="77777777" w:rsidR="00821E74" w:rsidRDefault="00821E74" w:rsidP="00821E74">
      <w:pPr>
        <w:pStyle w:val="PL"/>
      </w:pPr>
      <w:r>
        <w:t xml:space="preserve">        '503':</w:t>
      </w:r>
    </w:p>
    <w:p w14:paraId="33493160" w14:textId="77777777" w:rsidR="00821E74" w:rsidRDefault="00821E74" w:rsidP="00821E74">
      <w:pPr>
        <w:pStyle w:val="PL"/>
      </w:pPr>
      <w:r>
        <w:t xml:space="preserve">          $ref: 'TS29122_CommonData.yaml#/components/responses/503'</w:t>
      </w:r>
    </w:p>
    <w:p w14:paraId="19F7F9FB" w14:textId="77777777" w:rsidR="00821E74" w:rsidRDefault="00821E74" w:rsidP="00821E74">
      <w:pPr>
        <w:pStyle w:val="PL"/>
      </w:pPr>
      <w:r>
        <w:t xml:space="preserve">        default:</w:t>
      </w:r>
    </w:p>
    <w:p w14:paraId="593DDE4F" w14:textId="77777777" w:rsidR="00821E74" w:rsidRDefault="00821E74" w:rsidP="00821E74">
      <w:pPr>
        <w:pStyle w:val="PL"/>
      </w:pPr>
      <w:r>
        <w:t xml:space="preserve">          $ref: 'TS29122_CommonData.yaml#/components/responses/default'</w:t>
      </w:r>
    </w:p>
    <w:p w14:paraId="35866B85" w14:textId="77777777" w:rsidR="00821E74" w:rsidRDefault="00821E74" w:rsidP="00821E74">
      <w:pPr>
        <w:pStyle w:val="PL"/>
      </w:pPr>
    </w:p>
    <w:p w14:paraId="00D79999" w14:textId="77777777" w:rsidR="00821E74" w:rsidRDefault="00821E74" w:rsidP="00821E74">
      <w:pPr>
        <w:pStyle w:val="PL"/>
      </w:pPr>
      <w:r>
        <w:t xml:space="preserve">    patch:</w:t>
      </w:r>
    </w:p>
    <w:p w14:paraId="6A2C329C" w14:textId="77777777" w:rsidR="00821E74" w:rsidRDefault="00821E74" w:rsidP="00821E74">
      <w:pPr>
        <w:pStyle w:val="PL"/>
      </w:pPr>
      <w:r>
        <w:t xml:space="preserve">      description: &gt;</w:t>
      </w:r>
    </w:p>
    <w:p w14:paraId="3C9E7512" w14:textId="77777777" w:rsidR="00821E74" w:rsidRDefault="00821E74" w:rsidP="00821E74">
      <w:pPr>
        <w:pStyle w:val="PL"/>
      </w:pPr>
      <w:r>
        <w:t xml:space="preserve">        Partially updates an existing individual service provisioning subscription identified</w:t>
      </w:r>
    </w:p>
    <w:p w14:paraId="25FE1626" w14:textId="77777777" w:rsidR="00821E74" w:rsidRDefault="00821E74" w:rsidP="00821E74">
      <w:pPr>
        <w:pStyle w:val="PL"/>
      </w:pPr>
      <w:r>
        <w:t xml:space="preserve">        by the subscriptionId.</w:t>
      </w:r>
    </w:p>
    <w:p w14:paraId="1FA464C8" w14:textId="77777777" w:rsidR="00821E74" w:rsidRDefault="00821E74" w:rsidP="00821E74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00BB103F" w14:textId="77777777" w:rsidR="00821E74" w:rsidRDefault="00821E74" w:rsidP="00821E74">
      <w:pPr>
        <w:pStyle w:val="PL"/>
      </w:pPr>
      <w:r>
        <w:t xml:space="preserve">      tags:</w:t>
      </w:r>
    </w:p>
    <w:p w14:paraId="236AEE38" w14:textId="77777777" w:rsidR="00821E74" w:rsidRDefault="00821E74" w:rsidP="00821E74">
      <w:pPr>
        <w:pStyle w:val="PL"/>
      </w:pPr>
      <w:r>
        <w:t xml:space="preserve">        - Individual Service Provisioning Subscription (Document)</w:t>
      </w:r>
    </w:p>
    <w:p w14:paraId="5841B010" w14:textId="77777777" w:rsidR="00821E74" w:rsidRDefault="00821E74" w:rsidP="00821E74">
      <w:pPr>
        <w:pStyle w:val="PL"/>
      </w:pPr>
      <w:r>
        <w:t xml:space="preserve">      parameters:</w:t>
      </w:r>
    </w:p>
    <w:p w14:paraId="6B0C335C" w14:textId="77777777" w:rsidR="00821E74" w:rsidRDefault="00821E74" w:rsidP="00821E74">
      <w:pPr>
        <w:pStyle w:val="PL"/>
      </w:pPr>
      <w:r>
        <w:t xml:space="preserve">        - name: subscriptionId</w:t>
      </w:r>
    </w:p>
    <w:p w14:paraId="4E1B34FA" w14:textId="77777777" w:rsidR="00821E74" w:rsidRDefault="00821E74" w:rsidP="00821E74">
      <w:pPr>
        <w:pStyle w:val="PL"/>
      </w:pPr>
      <w:r>
        <w:t xml:space="preserve">          in: path</w:t>
      </w:r>
    </w:p>
    <w:p w14:paraId="04CC2BAC" w14:textId="77777777" w:rsidR="00821E74" w:rsidRDefault="00821E74" w:rsidP="00821E74">
      <w:pPr>
        <w:pStyle w:val="PL"/>
      </w:pPr>
      <w:r>
        <w:t xml:space="preserve">          description: Identifies an individual service provisioning subscription.</w:t>
      </w:r>
    </w:p>
    <w:p w14:paraId="27B41896" w14:textId="77777777" w:rsidR="00821E74" w:rsidRDefault="00821E74" w:rsidP="00821E74">
      <w:pPr>
        <w:pStyle w:val="PL"/>
      </w:pPr>
      <w:r>
        <w:t xml:space="preserve">          required: true</w:t>
      </w:r>
    </w:p>
    <w:p w14:paraId="432007B0" w14:textId="77777777" w:rsidR="00821E74" w:rsidRDefault="00821E74" w:rsidP="00821E74">
      <w:pPr>
        <w:pStyle w:val="PL"/>
      </w:pPr>
      <w:r>
        <w:t xml:space="preserve">          schema:</w:t>
      </w:r>
    </w:p>
    <w:p w14:paraId="3ED3B292" w14:textId="77777777" w:rsidR="00821E74" w:rsidRDefault="00821E74" w:rsidP="00821E74">
      <w:pPr>
        <w:pStyle w:val="PL"/>
      </w:pPr>
      <w:r>
        <w:t xml:space="preserve">            type: string</w:t>
      </w:r>
    </w:p>
    <w:p w14:paraId="5A765764" w14:textId="77777777" w:rsidR="00821E74" w:rsidRDefault="00821E74" w:rsidP="00821E74">
      <w:pPr>
        <w:pStyle w:val="PL"/>
      </w:pPr>
      <w:r>
        <w:t xml:space="preserve">      requestBody:</w:t>
      </w:r>
    </w:p>
    <w:p w14:paraId="090374B1" w14:textId="77777777" w:rsidR="00821E74" w:rsidRDefault="00821E74" w:rsidP="00821E74">
      <w:pPr>
        <w:pStyle w:val="PL"/>
      </w:pPr>
      <w:r>
        <w:t xml:space="preserve">        description: Parameters to replace the existing subscription.</w:t>
      </w:r>
    </w:p>
    <w:p w14:paraId="64A06A36" w14:textId="77777777" w:rsidR="00821E74" w:rsidRDefault="00821E74" w:rsidP="00821E74">
      <w:pPr>
        <w:pStyle w:val="PL"/>
      </w:pPr>
      <w:r>
        <w:t xml:space="preserve">        required: true</w:t>
      </w:r>
    </w:p>
    <w:p w14:paraId="7917977E" w14:textId="77777777" w:rsidR="00821E74" w:rsidRDefault="00821E74" w:rsidP="00821E74">
      <w:pPr>
        <w:pStyle w:val="PL"/>
      </w:pPr>
      <w:r>
        <w:t xml:space="preserve">        content:</w:t>
      </w:r>
    </w:p>
    <w:p w14:paraId="191BC2F9" w14:textId="77777777" w:rsidR="00821E74" w:rsidRDefault="00821E74" w:rsidP="00821E74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59138A38" w14:textId="77777777" w:rsidR="00821E74" w:rsidRDefault="00821E74" w:rsidP="00821E74">
      <w:pPr>
        <w:pStyle w:val="PL"/>
      </w:pPr>
      <w:r>
        <w:t xml:space="preserve">            schema:</w:t>
      </w:r>
    </w:p>
    <w:p w14:paraId="5DAA7649" w14:textId="77777777" w:rsidR="00821E74" w:rsidRDefault="00821E74" w:rsidP="00821E74">
      <w:pPr>
        <w:pStyle w:val="PL"/>
      </w:pPr>
      <w:r>
        <w:t xml:space="preserve">              $ref: '#/components/schemas/ECSServProvSubscriptionPatch'</w:t>
      </w:r>
    </w:p>
    <w:p w14:paraId="6F88B698" w14:textId="77777777" w:rsidR="00821E74" w:rsidRDefault="00821E74" w:rsidP="00821E74">
      <w:pPr>
        <w:pStyle w:val="PL"/>
      </w:pPr>
      <w:r>
        <w:t xml:space="preserve">      responses:</w:t>
      </w:r>
    </w:p>
    <w:p w14:paraId="6AD1CA85" w14:textId="77777777" w:rsidR="00821E74" w:rsidRDefault="00821E74" w:rsidP="00821E74">
      <w:pPr>
        <w:pStyle w:val="PL"/>
      </w:pPr>
      <w:r>
        <w:t xml:space="preserve">        '200':</w:t>
      </w:r>
    </w:p>
    <w:p w14:paraId="0D534056" w14:textId="77777777" w:rsidR="00821E74" w:rsidRDefault="00821E74" w:rsidP="00821E74">
      <w:pPr>
        <w:pStyle w:val="PL"/>
      </w:pPr>
      <w:r>
        <w:t xml:space="preserve">          description: &gt;</w:t>
      </w:r>
    </w:p>
    <w:p w14:paraId="4DD7EBFF" w14:textId="77777777" w:rsidR="00821E74" w:rsidRDefault="00821E74" w:rsidP="00821E74">
      <w:pPr>
        <w:pStyle w:val="PL"/>
      </w:pPr>
      <w:r>
        <w:t xml:space="preserve">            OK (The individual service provisioning subscription matching the subscriptionId</w:t>
      </w:r>
    </w:p>
    <w:p w14:paraId="6F857DC9" w14:textId="77777777" w:rsidR="00821E74" w:rsidRDefault="00821E74" w:rsidP="00821E74">
      <w:pPr>
        <w:pStyle w:val="PL"/>
      </w:pPr>
      <w:r>
        <w:t xml:space="preserve">            was modified successfully).</w:t>
      </w:r>
    </w:p>
    <w:p w14:paraId="6F37744A" w14:textId="77777777" w:rsidR="00821E74" w:rsidRDefault="00821E74" w:rsidP="00821E74">
      <w:pPr>
        <w:pStyle w:val="PL"/>
      </w:pPr>
      <w:r>
        <w:t xml:space="preserve">          content:</w:t>
      </w:r>
    </w:p>
    <w:p w14:paraId="3D7526DB" w14:textId="77777777" w:rsidR="00821E74" w:rsidRDefault="00821E74" w:rsidP="00821E74">
      <w:pPr>
        <w:pStyle w:val="PL"/>
      </w:pPr>
      <w:r>
        <w:t xml:space="preserve">            application/json:</w:t>
      </w:r>
    </w:p>
    <w:p w14:paraId="52606FA8" w14:textId="77777777" w:rsidR="00821E74" w:rsidRDefault="00821E74" w:rsidP="00821E74">
      <w:pPr>
        <w:pStyle w:val="PL"/>
      </w:pPr>
      <w:r>
        <w:t xml:space="preserve">              schema:</w:t>
      </w:r>
    </w:p>
    <w:p w14:paraId="58A8608A" w14:textId="77777777" w:rsidR="00821E74" w:rsidRDefault="00821E74" w:rsidP="00821E74">
      <w:pPr>
        <w:pStyle w:val="PL"/>
      </w:pPr>
      <w:r>
        <w:t xml:space="preserve">                $ref: '#/components/schemas/ECSServProvSubscription'</w:t>
      </w:r>
    </w:p>
    <w:p w14:paraId="4E8C662C" w14:textId="77777777" w:rsidR="00821E74" w:rsidRDefault="00821E74" w:rsidP="00821E74">
      <w:pPr>
        <w:pStyle w:val="PL"/>
      </w:pPr>
      <w:r>
        <w:t xml:space="preserve">        '400':</w:t>
      </w:r>
    </w:p>
    <w:p w14:paraId="7B38903B" w14:textId="77777777" w:rsidR="00821E74" w:rsidRDefault="00821E74" w:rsidP="00821E74">
      <w:pPr>
        <w:pStyle w:val="PL"/>
      </w:pPr>
      <w:r>
        <w:t xml:space="preserve">          $ref: 'TS29122_CommonData.yaml#/components/responses/400'</w:t>
      </w:r>
    </w:p>
    <w:p w14:paraId="44021700" w14:textId="77777777" w:rsidR="00821E74" w:rsidRDefault="00821E74" w:rsidP="00821E74">
      <w:pPr>
        <w:pStyle w:val="PL"/>
      </w:pPr>
      <w:r>
        <w:t xml:space="preserve">        '401':</w:t>
      </w:r>
    </w:p>
    <w:p w14:paraId="1F3946AD" w14:textId="77777777" w:rsidR="00821E74" w:rsidRDefault="00821E74" w:rsidP="00821E74">
      <w:pPr>
        <w:pStyle w:val="PL"/>
      </w:pPr>
      <w:r>
        <w:t xml:space="preserve">          $ref: 'TS29122_CommonData.yaml#/components/responses/401'</w:t>
      </w:r>
    </w:p>
    <w:p w14:paraId="73590EFF" w14:textId="77777777" w:rsidR="00821E74" w:rsidRDefault="00821E74" w:rsidP="00821E74">
      <w:pPr>
        <w:pStyle w:val="PL"/>
      </w:pPr>
      <w:r>
        <w:t xml:space="preserve">        '403':</w:t>
      </w:r>
    </w:p>
    <w:p w14:paraId="3AA136A9" w14:textId="77777777" w:rsidR="00821E74" w:rsidRDefault="00821E74" w:rsidP="00821E74">
      <w:pPr>
        <w:pStyle w:val="PL"/>
      </w:pPr>
      <w:r>
        <w:t xml:space="preserve">          $ref: 'TS29122_CommonData.yaml#/components/responses/403'</w:t>
      </w:r>
    </w:p>
    <w:p w14:paraId="55BACC22" w14:textId="77777777" w:rsidR="00821E74" w:rsidRDefault="00821E74" w:rsidP="00821E74">
      <w:pPr>
        <w:pStyle w:val="PL"/>
      </w:pPr>
      <w:r>
        <w:t xml:space="preserve">        '404':</w:t>
      </w:r>
    </w:p>
    <w:p w14:paraId="7A360CEA" w14:textId="77777777" w:rsidR="00821E74" w:rsidRDefault="00821E74" w:rsidP="00821E74">
      <w:pPr>
        <w:pStyle w:val="PL"/>
      </w:pPr>
      <w:r>
        <w:t xml:space="preserve">          $ref: 'TS29122_CommonData.yaml#/components/responses/404'</w:t>
      </w:r>
    </w:p>
    <w:p w14:paraId="069A61AD" w14:textId="77777777" w:rsidR="00821E74" w:rsidRDefault="00821E74" w:rsidP="00821E74">
      <w:pPr>
        <w:pStyle w:val="PL"/>
      </w:pPr>
      <w:r>
        <w:t xml:space="preserve">        '411':</w:t>
      </w:r>
    </w:p>
    <w:p w14:paraId="6BA1D647" w14:textId="77777777" w:rsidR="00821E74" w:rsidRDefault="00821E74" w:rsidP="00821E74">
      <w:pPr>
        <w:pStyle w:val="PL"/>
      </w:pPr>
      <w:r>
        <w:t xml:space="preserve">          $ref: 'TS29122_CommonData.yaml#/components/responses/411'</w:t>
      </w:r>
    </w:p>
    <w:p w14:paraId="3AA656FB" w14:textId="77777777" w:rsidR="00821E74" w:rsidRDefault="00821E74" w:rsidP="00821E74">
      <w:pPr>
        <w:pStyle w:val="PL"/>
      </w:pPr>
      <w:r>
        <w:t xml:space="preserve">        '413':</w:t>
      </w:r>
    </w:p>
    <w:p w14:paraId="1A63B852" w14:textId="77777777" w:rsidR="00821E74" w:rsidRDefault="00821E74" w:rsidP="00821E74">
      <w:pPr>
        <w:pStyle w:val="PL"/>
      </w:pPr>
      <w:r>
        <w:t xml:space="preserve">          $ref: 'TS29122_CommonData.yaml#/components/responses/413'</w:t>
      </w:r>
    </w:p>
    <w:p w14:paraId="7EA2F328" w14:textId="77777777" w:rsidR="00821E74" w:rsidRDefault="00821E74" w:rsidP="00821E74">
      <w:pPr>
        <w:pStyle w:val="PL"/>
      </w:pPr>
      <w:r>
        <w:t xml:space="preserve">        '415':</w:t>
      </w:r>
    </w:p>
    <w:p w14:paraId="4C574FC6" w14:textId="77777777" w:rsidR="00821E74" w:rsidRDefault="00821E74" w:rsidP="00821E74">
      <w:pPr>
        <w:pStyle w:val="PL"/>
      </w:pPr>
      <w:r>
        <w:t xml:space="preserve">          $ref: 'TS29122_CommonData.yaml#/components/responses/415'</w:t>
      </w:r>
    </w:p>
    <w:p w14:paraId="4C9C3DB7" w14:textId="77777777" w:rsidR="00821E74" w:rsidRDefault="00821E74" w:rsidP="00821E74">
      <w:pPr>
        <w:pStyle w:val="PL"/>
      </w:pPr>
      <w:r>
        <w:t xml:space="preserve">        '429':</w:t>
      </w:r>
    </w:p>
    <w:p w14:paraId="20F866B4" w14:textId="77777777" w:rsidR="00821E74" w:rsidRDefault="00821E74" w:rsidP="00821E74">
      <w:pPr>
        <w:pStyle w:val="PL"/>
      </w:pPr>
      <w:r>
        <w:t xml:space="preserve">          $ref: 'TS29122_CommonData.yaml#/components/responses/429'</w:t>
      </w:r>
    </w:p>
    <w:p w14:paraId="7488DD55" w14:textId="77777777" w:rsidR="00821E74" w:rsidRDefault="00821E74" w:rsidP="00821E74">
      <w:pPr>
        <w:pStyle w:val="PL"/>
      </w:pPr>
      <w:r>
        <w:t xml:space="preserve">        '500':</w:t>
      </w:r>
    </w:p>
    <w:p w14:paraId="419FECD5" w14:textId="77777777" w:rsidR="00821E74" w:rsidRDefault="00821E74" w:rsidP="00821E74">
      <w:pPr>
        <w:pStyle w:val="PL"/>
      </w:pPr>
      <w:r>
        <w:t xml:space="preserve">          $ref: 'TS29122_CommonData.yaml#/components/responses/500'</w:t>
      </w:r>
    </w:p>
    <w:p w14:paraId="2F4D7109" w14:textId="77777777" w:rsidR="00821E74" w:rsidRDefault="00821E74" w:rsidP="00821E74">
      <w:pPr>
        <w:pStyle w:val="PL"/>
      </w:pPr>
      <w:r>
        <w:t xml:space="preserve">        '503':</w:t>
      </w:r>
    </w:p>
    <w:p w14:paraId="48F62EF3" w14:textId="77777777" w:rsidR="00821E74" w:rsidRDefault="00821E74" w:rsidP="00821E74">
      <w:pPr>
        <w:pStyle w:val="PL"/>
      </w:pPr>
      <w:r>
        <w:t xml:space="preserve">          $ref: 'TS29122_CommonData.yaml#/components/responses/503'</w:t>
      </w:r>
    </w:p>
    <w:p w14:paraId="27740176" w14:textId="77777777" w:rsidR="00821E74" w:rsidRDefault="00821E74" w:rsidP="00821E74">
      <w:pPr>
        <w:pStyle w:val="PL"/>
      </w:pPr>
      <w:r>
        <w:t xml:space="preserve">        default:</w:t>
      </w:r>
    </w:p>
    <w:p w14:paraId="2868D5E6" w14:textId="77777777" w:rsidR="00821E74" w:rsidRDefault="00821E74" w:rsidP="00821E74">
      <w:pPr>
        <w:pStyle w:val="PL"/>
      </w:pPr>
      <w:r>
        <w:t xml:space="preserve">          $ref: 'TS29122_CommonData.yaml#/components/responses/default'</w:t>
      </w:r>
    </w:p>
    <w:p w14:paraId="58E29DB6" w14:textId="77777777" w:rsidR="00821E74" w:rsidRDefault="00821E74" w:rsidP="00821E74">
      <w:pPr>
        <w:pStyle w:val="PL"/>
      </w:pPr>
    </w:p>
    <w:p w14:paraId="08C94210" w14:textId="77777777" w:rsidR="00821E74" w:rsidRDefault="00821E74" w:rsidP="00821E74">
      <w:pPr>
        <w:pStyle w:val="PL"/>
      </w:pPr>
      <w:r>
        <w:t xml:space="preserve">  /request:</w:t>
      </w:r>
    </w:p>
    <w:p w14:paraId="2BF8055A" w14:textId="77777777" w:rsidR="00821E74" w:rsidRDefault="00821E74" w:rsidP="00821E74">
      <w:pPr>
        <w:pStyle w:val="PL"/>
      </w:pPr>
      <w:r>
        <w:t xml:space="preserve">    post:</w:t>
      </w:r>
    </w:p>
    <w:p w14:paraId="64F2279B" w14:textId="77777777" w:rsidR="00821E74" w:rsidRDefault="00821E74" w:rsidP="00821E74">
      <w:pPr>
        <w:pStyle w:val="PL"/>
      </w:pPr>
      <w:r>
        <w:t xml:space="preserve">      summary: Request service provisioning information.</w:t>
      </w:r>
    </w:p>
    <w:p w14:paraId="38E66450" w14:textId="77777777" w:rsidR="00821E74" w:rsidRPr="00387CBB" w:rsidRDefault="00821E74" w:rsidP="00821E74">
      <w:pPr>
        <w:pStyle w:val="PL"/>
      </w:pPr>
      <w:r w:rsidRPr="00387CBB">
        <w:t xml:space="preserve">      operationId: RequestServProv</w:t>
      </w:r>
    </w:p>
    <w:p w14:paraId="79A32654" w14:textId="77777777" w:rsidR="00821E74" w:rsidRPr="00387CBB" w:rsidRDefault="00821E74" w:rsidP="00821E74">
      <w:pPr>
        <w:pStyle w:val="PL"/>
      </w:pPr>
      <w:r w:rsidRPr="00387CBB">
        <w:t xml:space="preserve">      tags:</w:t>
      </w:r>
    </w:p>
    <w:p w14:paraId="0302597C" w14:textId="77777777" w:rsidR="00821E74" w:rsidRPr="00387CBB" w:rsidRDefault="00821E74" w:rsidP="00821E74">
      <w:pPr>
        <w:pStyle w:val="PL"/>
      </w:pPr>
      <w:r w:rsidRPr="00387CBB">
        <w:t xml:space="preserve">        - </w:t>
      </w:r>
      <w:r>
        <w:t>Request Service Provisioning</w:t>
      </w:r>
    </w:p>
    <w:p w14:paraId="0C2F8BFE" w14:textId="77777777" w:rsidR="00821E74" w:rsidRDefault="00821E74" w:rsidP="00821E74">
      <w:pPr>
        <w:pStyle w:val="PL"/>
      </w:pPr>
      <w:r>
        <w:t xml:space="preserve">      requestBody:</w:t>
      </w:r>
    </w:p>
    <w:p w14:paraId="171A4D9E" w14:textId="77777777" w:rsidR="00821E74" w:rsidRDefault="00821E74" w:rsidP="00821E74">
      <w:pPr>
        <w:pStyle w:val="PL"/>
      </w:pPr>
      <w:r>
        <w:t xml:space="preserve">        required: true</w:t>
      </w:r>
    </w:p>
    <w:p w14:paraId="672075A9" w14:textId="77777777" w:rsidR="00821E74" w:rsidRDefault="00821E74" w:rsidP="00821E74">
      <w:pPr>
        <w:pStyle w:val="PL"/>
      </w:pPr>
      <w:r>
        <w:t xml:space="preserve">        content:</w:t>
      </w:r>
    </w:p>
    <w:p w14:paraId="634ECC17" w14:textId="77777777" w:rsidR="00821E74" w:rsidRDefault="00821E74" w:rsidP="00821E74">
      <w:pPr>
        <w:pStyle w:val="PL"/>
      </w:pPr>
      <w:r>
        <w:t xml:space="preserve">          application/json:</w:t>
      </w:r>
    </w:p>
    <w:p w14:paraId="60F881E5" w14:textId="77777777" w:rsidR="00821E74" w:rsidRDefault="00821E74" w:rsidP="00821E74">
      <w:pPr>
        <w:pStyle w:val="PL"/>
      </w:pPr>
      <w:r>
        <w:t xml:space="preserve">            schema:</w:t>
      </w:r>
    </w:p>
    <w:p w14:paraId="389C0B7A" w14:textId="77777777" w:rsidR="00821E74" w:rsidRDefault="00821E74" w:rsidP="00821E74">
      <w:pPr>
        <w:pStyle w:val="PL"/>
      </w:pPr>
      <w:r>
        <w:t xml:space="preserve">              $ref: '#/components/schemas/ECSServProvReq'</w:t>
      </w:r>
    </w:p>
    <w:p w14:paraId="557126A1" w14:textId="77777777" w:rsidR="00821E74" w:rsidRDefault="00821E74" w:rsidP="00821E74">
      <w:pPr>
        <w:pStyle w:val="PL"/>
      </w:pPr>
      <w:r>
        <w:t xml:space="preserve">      responses:</w:t>
      </w:r>
    </w:p>
    <w:p w14:paraId="70E3CA1F" w14:textId="77777777" w:rsidR="00821E74" w:rsidRDefault="00821E74" w:rsidP="00821E74">
      <w:pPr>
        <w:pStyle w:val="PL"/>
      </w:pPr>
      <w:r>
        <w:t xml:space="preserve">        '200':</w:t>
      </w:r>
    </w:p>
    <w:p w14:paraId="6DCE0D15" w14:textId="77777777" w:rsidR="00821E74" w:rsidRDefault="00821E74" w:rsidP="00821E74">
      <w:pPr>
        <w:pStyle w:val="PL"/>
      </w:pPr>
      <w:r>
        <w:t xml:space="preserve">          description: &gt;</w:t>
      </w:r>
    </w:p>
    <w:p w14:paraId="14D8C85B" w14:textId="77777777" w:rsidR="00821E74" w:rsidRDefault="00821E74" w:rsidP="00821E74">
      <w:pPr>
        <w:pStyle w:val="PL"/>
      </w:pPr>
      <w:r>
        <w:t xml:space="preserve">            OK (The requested service provisioning information was returned successfully).</w:t>
      </w:r>
    </w:p>
    <w:p w14:paraId="5B8B09EC" w14:textId="77777777" w:rsidR="00821E74" w:rsidRDefault="00821E74" w:rsidP="00821E74">
      <w:pPr>
        <w:pStyle w:val="PL"/>
      </w:pPr>
      <w:r>
        <w:t xml:space="preserve">          content:</w:t>
      </w:r>
    </w:p>
    <w:p w14:paraId="00088BCA" w14:textId="77777777" w:rsidR="00821E74" w:rsidRDefault="00821E74" w:rsidP="00821E74">
      <w:pPr>
        <w:pStyle w:val="PL"/>
      </w:pPr>
      <w:r>
        <w:t xml:space="preserve">            application/json:</w:t>
      </w:r>
    </w:p>
    <w:p w14:paraId="62E76AD2" w14:textId="77777777" w:rsidR="00821E74" w:rsidRDefault="00821E74" w:rsidP="00821E74">
      <w:pPr>
        <w:pStyle w:val="PL"/>
      </w:pPr>
      <w:r>
        <w:t xml:space="preserve">              schema:</w:t>
      </w:r>
    </w:p>
    <w:p w14:paraId="62F9DB19" w14:textId="77777777" w:rsidR="00821E74" w:rsidRDefault="00821E74" w:rsidP="00821E74">
      <w:pPr>
        <w:pStyle w:val="PL"/>
      </w:pPr>
      <w:r>
        <w:t xml:space="preserve">                $ref: '#/components/schemas/ECSServProvResp'</w:t>
      </w:r>
    </w:p>
    <w:p w14:paraId="26572946" w14:textId="77777777" w:rsidR="00821E74" w:rsidRDefault="00821E74" w:rsidP="00821E74">
      <w:pPr>
        <w:pStyle w:val="PL"/>
      </w:pPr>
      <w:r>
        <w:t xml:space="preserve">        '204':</w:t>
      </w:r>
    </w:p>
    <w:p w14:paraId="78D71813" w14:textId="77777777" w:rsidR="00821E74" w:rsidRDefault="00821E74" w:rsidP="00821E74">
      <w:pPr>
        <w:pStyle w:val="PL"/>
      </w:pPr>
      <w:r>
        <w:t xml:space="preserve">          description: &gt;</w:t>
      </w:r>
    </w:p>
    <w:p w14:paraId="6EC39333" w14:textId="77777777" w:rsidR="00821E74" w:rsidRDefault="00821E74" w:rsidP="00821E74">
      <w:pPr>
        <w:pStyle w:val="PL"/>
      </w:pPr>
      <w:r>
        <w:t xml:space="preserve">            No Content (The requested service provisioning information does not exist).</w:t>
      </w:r>
    </w:p>
    <w:p w14:paraId="5FF306EF" w14:textId="77777777" w:rsidR="00821E74" w:rsidRDefault="00821E74" w:rsidP="00821E74">
      <w:pPr>
        <w:pStyle w:val="PL"/>
      </w:pPr>
      <w:r>
        <w:t xml:space="preserve">        '400':</w:t>
      </w:r>
    </w:p>
    <w:p w14:paraId="095DDEF6" w14:textId="77777777" w:rsidR="00821E74" w:rsidRDefault="00821E74" w:rsidP="00821E74">
      <w:pPr>
        <w:pStyle w:val="PL"/>
      </w:pPr>
      <w:r>
        <w:lastRenderedPageBreak/>
        <w:t xml:space="preserve">          $ref: 'TS29122_CommonData.yaml#/components/responses/400'</w:t>
      </w:r>
    </w:p>
    <w:p w14:paraId="713F3890" w14:textId="77777777" w:rsidR="00821E74" w:rsidRDefault="00821E74" w:rsidP="00821E74">
      <w:pPr>
        <w:pStyle w:val="PL"/>
      </w:pPr>
      <w:r>
        <w:t xml:space="preserve">        '401':</w:t>
      </w:r>
    </w:p>
    <w:p w14:paraId="2169EB2B" w14:textId="77777777" w:rsidR="00821E74" w:rsidRDefault="00821E74" w:rsidP="00821E74">
      <w:pPr>
        <w:pStyle w:val="PL"/>
      </w:pPr>
      <w:r>
        <w:t xml:space="preserve">          $ref: 'TS29122_CommonData.yaml#/components/responses/401'</w:t>
      </w:r>
    </w:p>
    <w:p w14:paraId="776F9806" w14:textId="77777777" w:rsidR="00821E74" w:rsidRDefault="00821E74" w:rsidP="00821E74">
      <w:pPr>
        <w:pStyle w:val="PL"/>
      </w:pPr>
      <w:r>
        <w:t xml:space="preserve">        '403':</w:t>
      </w:r>
    </w:p>
    <w:p w14:paraId="0F28225B" w14:textId="77777777" w:rsidR="00821E74" w:rsidRDefault="00821E74" w:rsidP="00821E74">
      <w:pPr>
        <w:pStyle w:val="PL"/>
      </w:pPr>
      <w:r>
        <w:t xml:space="preserve">          $ref: 'TS29122_CommonData.yaml#/components/responses/403'</w:t>
      </w:r>
    </w:p>
    <w:p w14:paraId="11BAC06C" w14:textId="77777777" w:rsidR="00821E74" w:rsidRDefault="00821E74" w:rsidP="00821E74">
      <w:pPr>
        <w:pStyle w:val="PL"/>
      </w:pPr>
      <w:r>
        <w:t xml:space="preserve">        '404':</w:t>
      </w:r>
    </w:p>
    <w:p w14:paraId="4474AE06" w14:textId="77777777" w:rsidR="00821E74" w:rsidRDefault="00821E74" w:rsidP="00821E74">
      <w:pPr>
        <w:pStyle w:val="PL"/>
      </w:pPr>
      <w:r>
        <w:t xml:space="preserve">          $ref: 'TS29122_CommonData.yaml#/components/responses/404'</w:t>
      </w:r>
    </w:p>
    <w:p w14:paraId="4B44FE43" w14:textId="77777777" w:rsidR="00821E74" w:rsidRDefault="00821E74" w:rsidP="00821E74">
      <w:pPr>
        <w:pStyle w:val="PL"/>
      </w:pPr>
      <w:r>
        <w:t xml:space="preserve">        '411':</w:t>
      </w:r>
    </w:p>
    <w:p w14:paraId="30DB2143" w14:textId="77777777" w:rsidR="00821E74" w:rsidRDefault="00821E74" w:rsidP="00821E74">
      <w:pPr>
        <w:pStyle w:val="PL"/>
      </w:pPr>
      <w:r>
        <w:t xml:space="preserve">          $ref: 'TS29122_CommonData.yaml#/components/responses/411'</w:t>
      </w:r>
    </w:p>
    <w:p w14:paraId="6197E7C5" w14:textId="77777777" w:rsidR="00821E74" w:rsidRDefault="00821E74" w:rsidP="00821E74">
      <w:pPr>
        <w:pStyle w:val="PL"/>
      </w:pPr>
      <w:r>
        <w:t xml:space="preserve">        '413':</w:t>
      </w:r>
    </w:p>
    <w:p w14:paraId="1BA36801" w14:textId="77777777" w:rsidR="00821E74" w:rsidRDefault="00821E74" w:rsidP="00821E74">
      <w:pPr>
        <w:pStyle w:val="PL"/>
      </w:pPr>
      <w:r>
        <w:t xml:space="preserve">          $ref: 'TS29122_CommonData.yaml#/components/responses/413'</w:t>
      </w:r>
    </w:p>
    <w:p w14:paraId="66D9B65E" w14:textId="77777777" w:rsidR="00821E74" w:rsidRDefault="00821E74" w:rsidP="00821E74">
      <w:pPr>
        <w:pStyle w:val="PL"/>
      </w:pPr>
      <w:r>
        <w:t xml:space="preserve">        '415':</w:t>
      </w:r>
    </w:p>
    <w:p w14:paraId="49362357" w14:textId="77777777" w:rsidR="00821E74" w:rsidRDefault="00821E74" w:rsidP="00821E74">
      <w:pPr>
        <w:pStyle w:val="PL"/>
      </w:pPr>
      <w:r>
        <w:t xml:space="preserve">          $ref: 'TS29122_CommonData.yaml#/components/responses/415'</w:t>
      </w:r>
    </w:p>
    <w:p w14:paraId="3CF6AFBA" w14:textId="77777777" w:rsidR="00821E74" w:rsidRDefault="00821E74" w:rsidP="00821E74">
      <w:pPr>
        <w:pStyle w:val="PL"/>
      </w:pPr>
      <w:r>
        <w:t xml:space="preserve">        '429':</w:t>
      </w:r>
    </w:p>
    <w:p w14:paraId="5EC0345B" w14:textId="77777777" w:rsidR="00821E74" w:rsidRDefault="00821E74" w:rsidP="00821E74">
      <w:pPr>
        <w:pStyle w:val="PL"/>
      </w:pPr>
      <w:r>
        <w:t xml:space="preserve">          $ref: 'TS29122_CommonData.yaml#/components/responses/429'</w:t>
      </w:r>
    </w:p>
    <w:p w14:paraId="0EA57355" w14:textId="77777777" w:rsidR="00821E74" w:rsidRDefault="00821E74" w:rsidP="00821E74">
      <w:pPr>
        <w:pStyle w:val="PL"/>
      </w:pPr>
      <w:r>
        <w:t xml:space="preserve">        '500':</w:t>
      </w:r>
    </w:p>
    <w:p w14:paraId="7C464969" w14:textId="77777777" w:rsidR="00821E74" w:rsidRDefault="00821E74" w:rsidP="00821E74">
      <w:pPr>
        <w:pStyle w:val="PL"/>
      </w:pPr>
      <w:r>
        <w:t xml:space="preserve">          $ref: 'TS29122_CommonData.yaml#/components/responses/500'</w:t>
      </w:r>
    </w:p>
    <w:p w14:paraId="2F7B3090" w14:textId="77777777" w:rsidR="00821E74" w:rsidRDefault="00821E74" w:rsidP="00821E74">
      <w:pPr>
        <w:pStyle w:val="PL"/>
      </w:pPr>
      <w:r>
        <w:t xml:space="preserve">        '503':</w:t>
      </w:r>
    </w:p>
    <w:p w14:paraId="2402E20D" w14:textId="77777777" w:rsidR="00821E74" w:rsidRDefault="00821E74" w:rsidP="00821E74">
      <w:pPr>
        <w:pStyle w:val="PL"/>
      </w:pPr>
      <w:r>
        <w:t xml:space="preserve">          $ref: 'TS29122_CommonData.yaml#/components/responses/503'</w:t>
      </w:r>
    </w:p>
    <w:p w14:paraId="1DA6C91E" w14:textId="77777777" w:rsidR="00821E74" w:rsidRDefault="00821E74" w:rsidP="00821E74">
      <w:pPr>
        <w:pStyle w:val="PL"/>
      </w:pPr>
      <w:r>
        <w:t xml:space="preserve">        default:</w:t>
      </w:r>
    </w:p>
    <w:p w14:paraId="227E46D0" w14:textId="77777777" w:rsidR="00821E74" w:rsidRDefault="00821E74" w:rsidP="00821E74">
      <w:pPr>
        <w:pStyle w:val="PL"/>
      </w:pPr>
      <w:r>
        <w:t xml:space="preserve">          $ref: 'TS29122_CommonData.yaml#/components/responses/default'</w:t>
      </w:r>
    </w:p>
    <w:p w14:paraId="616F54E7" w14:textId="77777777" w:rsidR="00821E74" w:rsidRDefault="00821E74" w:rsidP="00821E74">
      <w:pPr>
        <w:pStyle w:val="PL"/>
      </w:pPr>
    </w:p>
    <w:p w14:paraId="07191CBB" w14:textId="77777777" w:rsidR="00821E74" w:rsidRDefault="00821E74" w:rsidP="00821E74">
      <w:pPr>
        <w:pStyle w:val="PL"/>
      </w:pPr>
      <w:r>
        <w:t>components:</w:t>
      </w:r>
    </w:p>
    <w:p w14:paraId="696FDA3E" w14:textId="77777777" w:rsidR="00821E74" w:rsidRDefault="00821E74" w:rsidP="00821E74">
      <w:pPr>
        <w:pStyle w:val="PL"/>
      </w:pPr>
    </w:p>
    <w:p w14:paraId="03147217" w14:textId="77777777" w:rsidR="00821E74" w:rsidRDefault="00821E74" w:rsidP="00821E74">
      <w:pPr>
        <w:pStyle w:val="PL"/>
      </w:pPr>
      <w:r>
        <w:t xml:space="preserve">  securitySchemes:</w:t>
      </w:r>
    </w:p>
    <w:p w14:paraId="42698F9B" w14:textId="77777777" w:rsidR="00821E74" w:rsidRDefault="00821E74" w:rsidP="00821E74">
      <w:pPr>
        <w:pStyle w:val="PL"/>
      </w:pPr>
      <w:r>
        <w:t xml:space="preserve">    oAuth2ClientCredentials:</w:t>
      </w:r>
    </w:p>
    <w:p w14:paraId="66B71070" w14:textId="77777777" w:rsidR="00821E74" w:rsidRDefault="00821E74" w:rsidP="00821E74">
      <w:pPr>
        <w:pStyle w:val="PL"/>
      </w:pPr>
      <w:r>
        <w:t xml:space="preserve">      type: oauth2</w:t>
      </w:r>
    </w:p>
    <w:p w14:paraId="17FE9572" w14:textId="77777777" w:rsidR="00821E74" w:rsidRDefault="00821E74" w:rsidP="00821E74">
      <w:pPr>
        <w:pStyle w:val="PL"/>
      </w:pPr>
      <w:r>
        <w:t xml:space="preserve">      flows:</w:t>
      </w:r>
    </w:p>
    <w:p w14:paraId="1CB7FA74" w14:textId="77777777" w:rsidR="00821E74" w:rsidRDefault="00821E74" w:rsidP="00821E74">
      <w:pPr>
        <w:pStyle w:val="PL"/>
      </w:pPr>
      <w:r>
        <w:t xml:space="preserve">        clientCredentials:</w:t>
      </w:r>
    </w:p>
    <w:p w14:paraId="590FE4EB" w14:textId="77777777" w:rsidR="00821E74" w:rsidRDefault="00821E74" w:rsidP="00821E74">
      <w:pPr>
        <w:pStyle w:val="PL"/>
      </w:pPr>
      <w:r>
        <w:t xml:space="preserve">          tokenUrl: '{tokenUrl}'</w:t>
      </w:r>
    </w:p>
    <w:p w14:paraId="51CDEEBA" w14:textId="77777777" w:rsidR="00821E74" w:rsidRDefault="00821E74" w:rsidP="00821E74">
      <w:pPr>
        <w:pStyle w:val="PL"/>
      </w:pPr>
      <w:r>
        <w:t xml:space="preserve">          scopes: {}</w:t>
      </w:r>
    </w:p>
    <w:p w14:paraId="644C29DD" w14:textId="77777777" w:rsidR="00821E74" w:rsidRDefault="00821E74" w:rsidP="00821E74">
      <w:pPr>
        <w:pStyle w:val="PL"/>
      </w:pPr>
    </w:p>
    <w:p w14:paraId="58EEEA63" w14:textId="77777777" w:rsidR="00821E74" w:rsidRDefault="00821E74" w:rsidP="00821E74">
      <w:pPr>
        <w:pStyle w:val="PL"/>
      </w:pPr>
      <w:r>
        <w:t xml:space="preserve">  schemas:</w:t>
      </w:r>
    </w:p>
    <w:p w14:paraId="60A2AF68" w14:textId="77777777" w:rsidR="00821E74" w:rsidRDefault="00821E74" w:rsidP="00821E74">
      <w:pPr>
        <w:pStyle w:val="PL"/>
      </w:pPr>
    </w:p>
    <w:p w14:paraId="5C3001A5" w14:textId="77777777" w:rsidR="00821E74" w:rsidRDefault="00821E74" w:rsidP="00821E74">
      <w:pPr>
        <w:pStyle w:val="PL"/>
      </w:pPr>
      <w:r>
        <w:t xml:space="preserve">    ECSServProvReq:</w:t>
      </w:r>
    </w:p>
    <w:p w14:paraId="38BC011E" w14:textId="77777777" w:rsidR="00821E74" w:rsidRDefault="00821E74" w:rsidP="00821E74">
      <w:pPr>
        <w:pStyle w:val="PL"/>
      </w:pPr>
      <w:r>
        <w:t xml:space="preserve">      description: ECS service provisioning request information.</w:t>
      </w:r>
    </w:p>
    <w:p w14:paraId="1F839E23" w14:textId="77777777" w:rsidR="00821E74" w:rsidRDefault="00821E74" w:rsidP="00821E74">
      <w:pPr>
        <w:pStyle w:val="PL"/>
      </w:pPr>
      <w:r>
        <w:t xml:space="preserve">      type: object</w:t>
      </w:r>
    </w:p>
    <w:p w14:paraId="17566E13" w14:textId="77777777" w:rsidR="00821E74" w:rsidRDefault="00821E74" w:rsidP="00821E74">
      <w:pPr>
        <w:pStyle w:val="PL"/>
      </w:pPr>
      <w:r>
        <w:t xml:space="preserve">      properties:</w:t>
      </w:r>
    </w:p>
    <w:p w14:paraId="69C97BB5" w14:textId="77777777" w:rsidR="00821E74" w:rsidRDefault="00821E74" w:rsidP="00821E74">
      <w:pPr>
        <w:pStyle w:val="PL"/>
      </w:pPr>
      <w:r>
        <w:t xml:space="preserve">        eecId:</w:t>
      </w:r>
    </w:p>
    <w:p w14:paraId="719BC06B" w14:textId="77777777" w:rsidR="00821E74" w:rsidRDefault="00821E74" w:rsidP="00821E74">
      <w:pPr>
        <w:pStyle w:val="PL"/>
      </w:pPr>
      <w:r>
        <w:t xml:space="preserve">          type: string</w:t>
      </w:r>
    </w:p>
    <w:p w14:paraId="7F31B7C3" w14:textId="77777777" w:rsidR="00821E74" w:rsidRDefault="00821E74" w:rsidP="00821E74">
      <w:pPr>
        <w:pStyle w:val="PL"/>
      </w:pPr>
      <w:r>
        <w:t xml:space="preserve">          description: Represents a unique identifier of the EEC.</w:t>
      </w:r>
    </w:p>
    <w:p w14:paraId="3163AD73" w14:textId="77777777" w:rsidR="00821E74" w:rsidRDefault="00821E74" w:rsidP="00821E74">
      <w:pPr>
        <w:pStyle w:val="PL"/>
      </w:pPr>
      <w:r>
        <w:t xml:space="preserve">        ueId:</w:t>
      </w:r>
    </w:p>
    <w:p w14:paraId="5801E71F" w14:textId="77777777" w:rsidR="00821E74" w:rsidRDefault="00821E74" w:rsidP="00821E74">
      <w:pPr>
        <w:pStyle w:val="PL"/>
      </w:pPr>
      <w:r>
        <w:t xml:space="preserve">          $ref: 'TS29571_CommonData.yaml#/components/schemas/Gpsi'</w:t>
      </w:r>
    </w:p>
    <w:p w14:paraId="5C0C8200" w14:textId="77777777" w:rsidR="00821E74" w:rsidRDefault="00821E74" w:rsidP="00821E74">
      <w:pPr>
        <w:pStyle w:val="PL"/>
      </w:pPr>
      <w:r>
        <w:t xml:space="preserve">        acProfs:</w:t>
      </w:r>
    </w:p>
    <w:p w14:paraId="66E42FDC" w14:textId="77777777" w:rsidR="00821E74" w:rsidRDefault="00821E74" w:rsidP="00821E74">
      <w:pPr>
        <w:pStyle w:val="PL"/>
      </w:pPr>
      <w:r>
        <w:t xml:space="preserve">          type: array</w:t>
      </w:r>
    </w:p>
    <w:p w14:paraId="5B0D0068" w14:textId="77777777" w:rsidR="00821E74" w:rsidRDefault="00821E74" w:rsidP="00821E74">
      <w:pPr>
        <w:pStyle w:val="PL"/>
      </w:pPr>
      <w:r>
        <w:t xml:space="preserve">          items:</w:t>
      </w:r>
    </w:p>
    <w:p w14:paraId="1CD58ECB" w14:textId="77777777" w:rsidR="00821E74" w:rsidRDefault="00821E74" w:rsidP="00821E74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47D3C2A2" w14:textId="77777777" w:rsidR="00821E74" w:rsidRDefault="00821E74" w:rsidP="00821E74">
      <w:pPr>
        <w:pStyle w:val="PL"/>
      </w:pPr>
      <w:r>
        <w:t xml:space="preserve">          description: Information about services the EEC wants to connect to.</w:t>
      </w:r>
    </w:p>
    <w:p w14:paraId="21DEA63B" w14:textId="77777777" w:rsidR="00821E74" w:rsidRDefault="00821E74" w:rsidP="00821E74">
      <w:pPr>
        <w:pStyle w:val="PL"/>
      </w:pPr>
      <w:r>
        <w:t xml:space="preserve">        eecSvcContSupp:</w:t>
      </w:r>
    </w:p>
    <w:p w14:paraId="759BF60E" w14:textId="77777777" w:rsidR="00821E74" w:rsidRDefault="00821E74" w:rsidP="00821E74">
      <w:pPr>
        <w:pStyle w:val="PL"/>
      </w:pPr>
      <w:r>
        <w:t xml:space="preserve">          type: array</w:t>
      </w:r>
    </w:p>
    <w:p w14:paraId="7B3B6201" w14:textId="77777777" w:rsidR="00821E74" w:rsidRDefault="00821E74" w:rsidP="00821E74">
      <w:pPr>
        <w:pStyle w:val="PL"/>
      </w:pPr>
      <w:r>
        <w:t xml:space="preserve">          items:</w:t>
      </w:r>
    </w:p>
    <w:p w14:paraId="302BC85C" w14:textId="77777777" w:rsidR="00821E74" w:rsidRDefault="00821E74" w:rsidP="00821E74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AB23EFA" w14:textId="77777777" w:rsidR="00821E74" w:rsidRDefault="00821E74" w:rsidP="00821E74">
      <w:pPr>
        <w:pStyle w:val="PL"/>
      </w:pPr>
      <w:r>
        <w:t xml:space="preserve">          description: &gt;</w:t>
      </w:r>
    </w:p>
    <w:p w14:paraId="4326B039" w14:textId="77777777" w:rsidR="00821E74" w:rsidRDefault="00821E74" w:rsidP="00821E74">
      <w:pPr>
        <w:pStyle w:val="PL"/>
      </w:pPr>
      <w:r>
        <w:t xml:space="preserve">            Indicates if the EEC supports service continuity or not, also indicates which</w:t>
      </w:r>
    </w:p>
    <w:p w14:paraId="3E434569" w14:textId="77777777" w:rsidR="00821E74" w:rsidRDefault="00821E74" w:rsidP="00821E74">
      <w:pPr>
        <w:pStyle w:val="PL"/>
      </w:pPr>
      <w:r>
        <w:t xml:space="preserve">            ACR scenarios are supported by the EEC.</w:t>
      </w:r>
    </w:p>
    <w:p w14:paraId="35CAAAA8" w14:textId="77777777" w:rsidR="00821E74" w:rsidRDefault="00821E74" w:rsidP="00821E74">
      <w:pPr>
        <w:pStyle w:val="PL"/>
      </w:pPr>
      <w:r>
        <w:t xml:space="preserve">        connInfo:</w:t>
      </w:r>
    </w:p>
    <w:p w14:paraId="3B01BCE2" w14:textId="77777777" w:rsidR="00821E74" w:rsidRDefault="00821E74" w:rsidP="00821E74">
      <w:pPr>
        <w:pStyle w:val="PL"/>
      </w:pPr>
      <w:r>
        <w:t xml:space="preserve">          type: array</w:t>
      </w:r>
    </w:p>
    <w:p w14:paraId="4CB7F960" w14:textId="77777777" w:rsidR="00821E74" w:rsidRDefault="00821E74" w:rsidP="00821E74">
      <w:pPr>
        <w:pStyle w:val="PL"/>
      </w:pPr>
      <w:r>
        <w:t xml:space="preserve">          items:</w:t>
      </w:r>
    </w:p>
    <w:p w14:paraId="48E6B875" w14:textId="77777777" w:rsidR="00821E74" w:rsidRDefault="00821E74" w:rsidP="00821E74">
      <w:pPr>
        <w:pStyle w:val="PL"/>
      </w:pPr>
      <w:r>
        <w:t xml:space="preserve">            $ref: '#/components/schemas/ConnectivityInfo'</w:t>
      </w:r>
    </w:p>
    <w:p w14:paraId="563F3F83" w14:textId="77777777" w:rsidR="00821E74" w:rsidRDefault="00821E74" w:rsidP="00821E74">
      <w:pPr>
        <w:pStyle w:val="PL"/>
      </w:pPr>
      <w:r>
        <w:t xml:space="preserve">          description: List of connectivity information for the UE.</w:t>
      </w:r>
    </w:p>
    <w:p w14:paraId="53746AB7" w14:textId="77777777" w:rsidR="00821E74" w:rsidRDefault="00821E74" w:rsidP="00821E74">
      <w:pPr>
        <w:pStyle w:val="PL"/>
      </w:pPr>
      <w:r>
        <w:t xml:space="preserve">        locInf:</w:t>
      </w:r>
    </w:p>
    <w:p w14:paraId="342EDE6D" w14:textId="77777777" w:rsidR="00821E74" w:rsidRDefault="00821E74" w:rsidP="00821E74">
      <w:pPr>
        <w:pStyle w:val="PL"/>
      </w:pPr>
      <w:r>
        <w:t xml:space="preserve">          $ref: 'TS29122_MonitoringEvent.yaml#/components/schemas/LocationInfo'</w:t>
      </w:r>
    </w:p>
    <w:p w14:paraId="0517BD50" w14:textId="77777777" w:rsidR="00821E74" w:rsidRPr="008329D7" w:rsidRDefault="00821E74" w:rsidP="00821E74">
      <w:pPr>
        <w:pStyle w:val="PL"/>
      </w:pPr>
      <w:r w:rsidRPr="008329D7">
        <w:t xml:space="preserve">        ecspIds:</w:t>
      </w:r>
    </w:p>
    <w:p w14:paraId="7AC66500" w14:textId="77777777" w:rsidR="00821E74" w:rsidRPr="008329D7" w:rsidRDefault="00821E74" w:rsidP="00821E74">
      <w:pPr>
        <w:pStyle w:val="PL"/>
      </w:pPr>
      <w:r w:rsidRPr="008329D7">
        <w:t xml:space="preserve">          type: array</w:t>
      </w:r>
    </w:p>
    <w:p w14:paraId="281DA105" w14:textId="77777777" w:rsidR="00821E74" w:rsidRPr="008329D7" w:rsidRDefault="00821E74" w:rsidP="00821E74">
      <w:pPr>
        <w:pStyle w:val="PL"/>
      </w:pPr>
      <w:r w:rsidRPr="008329D7">
        <w:t xml:space="preserve">          items:</w:t>
      </w:r>
    </w:p>
    <w:p w14:paraId="13B70593" w14:textId="77777777" w:rsidR="00821E74" w:rsidRPr="008329D7" w:rsidRDefault="00821E74" w:rsidP="00821E74">
      <w:pPr>
        <w:pStyle w:val="PL"/>
      </w:pPr>
      <w:r w:rsidRPr="008329D7">
        <w:t xml:space="preserve">            type: string</w:t>
      </w:r>
    </w:p>
    <w:p w14:paraId="6F5D9A30" w14:textId="77777777" w:rsidR="00821E74" w:rsidRPr="008329D7" w:rsidRDefault="00821E74" w:rsidP="00821E74">
      <w:pPr>
        <w:pStyle w:val="PL"/>
      </w:pPr>
      <w:r w:rsidRPr="008329D7">
        <w:t xml:space="preserve">          minItems: 1</w:t>
      </w:r>
    </w:p>
    <w:p w14:paraId="74F10FB5" w14:textId="77777777" w:rsidR="00821E74" w:rsidRPr="008329D7" w:rsidRDefault="00821E74" w:rsidP="00821E74">
      <w:pPr>
        <w:pStyle w:val="PL"/>
      </w:pPr>
      <w:r w:rsidRPr="008329D7">
        <w:t xml:space="preserve">          description: Indicates to the ECS which EES providers are preferred by the EEC.</w:t>
      </w:r>
    </w:p>
    <w:p w14:paraId="5EF47EB9" w14:textId="77777777" w:rsidR="00821E74" w:rsidRPr="00C0337D" w:rsidRDefault="00821E74" w:rsidP="00821E74">
      <w:pPr>
        <w:pStyle w:val="PL"/>
      </w:pPr>
      <w:r w:rsidRPr="00C0337D">
        <w:t xml:space="preserve">        suppFeat:</w:t>
      </w:r>
    </w:p>
    <w:p w14:paraId="64AE75AB" w14:textId="77777777" w:rsidR="00821E74" w:rsidRDefault="00821E74" w:rsidP="00821E74">
      <w:pPr>
        <w:pStyle w:val="PL"/>
      </w:pPr>
      <w:r w:rsidRPr="00C0337D">
        <w:t xml:space="preserve">          $ref: 'TS29571_CommonData.yaml#/components/schemas/SupportedFeatures'</w:t>
      </w:r>
    </w:p>
    <w:p w14:paraId="13E501A2" w14:textId="77777777" w:rsidR="00821E74" w:rsidRDefault="00821E74" w:rsidP="00821E74">
      <w:pPr>
        <w:pStyle w:val="PL"/>
      </w:pPr>
      <w:r>
        <w:t xml:space="preserve">      required:</w:t>
      </w:r>
    </w:p>
    <w:p w14:paraId="537C5587" w14:textId="77777777" w:rsidR="00821E74" w:rsidRDefault="00821E74" w:rsidP="00821E74">
      <w:pPr>
        <w:pStyle w:val="PL"/>
      </w:pPr>
      <w:r>
        <w:t xml:space="preserve">        - eecId</w:t>
      </w:r>
    </w:p>
    <w:p w14:paraId="63EA064A" w14:textId="77777777" w:rsidR="00821E74" w:rsidRDefault="00821E74" w:rsidP="00821E74">
      <w:pPr>
        <w:pStyle w:val="PL"/>
      </w:pPr>
    </w:p>
    <w:p w14:paraId="24003474" w14:textId="77777777" w:rsidR="00821E74" w:rsidRDefault="00821E74" w:rsidP="00821E74">
      <w:pPr>
        <w:pStyle w:val="PL"/>
      </w:pPr>
      <w:r>
        <w:t xml:space="preserve">    ECSServProvResp:</w:t>
      </w:r>
    </w:p>
    <w:p w14:paraId="36E90B60" w14:textId="77777777" w:rsidR="00821E74" w:rsidRDefault="00821E74" w:rsidP="00821E74">
      <w:pPr>
        <w:pStyle w:val="PL"/>
      </w:pPr>
      <w:r>
        <w:t xml:space="preserve">      description: ECS service provisioning response information.</w:t>
      </w:r>
    </w:p>
    <w:p w14:paraId="2566356C" w14:textId="77777777" w:rsidR="00821E74" w:rsidRDefault="00821E74" w:rsidP="00821E74">
      <w:pPr>
        <w:pStyle w:val="PL"/>
      </w:pPr>
      <w:r>
        <w:t xml:space="preserve">      type: object</w:t>
      </w:r>
    </w:p>
    <w:p w14:paraId="5D1C3804" w14:textId="77777777" w:rsidR="00821E74" w:rsidRDefault="00821E74" w:rsidP="00821E74">
      <w:pPr>
        <w:pStyle w:val="PL"/>
      </w:pPr>
      <w:r>
        <w:t xml:space="preserve">      properties:</w:t>
      </w:r>
    </w:p>
    <w:p w14:paraId="1E9DCBBE" w14:textId="77777777" w:rsidR="00821E74" w:rsidRDefault="00821E74" w:rsidP="00821E74">
      <w:pPr>
        <w:pStyle w:val="PL"/>
      </w:pPr>
      <w:r>
        <w:t xml:space="preserve">        ednCnfgInfo:</w:t>
      </w:r>
    </w:p>
    <w:p w14:paraId="269E0D25" w14:textId="77777777" w:rsidR="00821E74" w:rsidRDefault="00821E74" w:rsidP="00821E74">
      <w:pPr>
        <w:pStyle w:val="PL"/>
      </w:pPr>
      <w:r>
        <w:lastRenderedPageBreak/>
        <w:t xml:space="preserve">          type: array</w:t>
      </w:r>
    </w:p>
    <w:p w14:paraId="186B051B" w14:textId="77777777" w:rsidR="00821E74" w:rsidRDefault="00821E74" w:rsidP="00821E74">
      <w:pPr>
        <w:pStyle w:val="PL"/>
      </w:pPr>
      <w:r>
        <w:t xml:space="preserve">          items:</w:t>
      </w:r>
    </w:p>
    <w:p w14:paraId="5CAFAD48" w14:textId="77777777" w:rsidR="00821E74" w:rsidRDefault="00821E74" w:rsidP="00821E74">
      <w:pPr>
        <w:pStyle w:val="PL"/>
      </w:pPr>
      <w:r>
        <w:t xml:space="preserve">            $ref: '#/components/schemas/EDNConfigInfo'</w:t>
      </w:r>
    </w:p>
    <w:p w14:paraId="5A978024" w14:textId="77777777" w:rsidR="00821E74" w:rsidRDefault="00821E74" w:rsidP="00821E74">
      <w:pPr>
        <w:pStyle w:val="PL"/>
      </w:pPr>
      <w:r>
        <w:t xml:space="preserve">          minItems: 1</w:t>
      </w:r>
    </w:p>
    <w:p w14:paraId="011BCEE2" w14:textId="77777777" w:rsidR="00821E74" w:rsidRDefault="00821E74" w:rsidP="00821E74">
      <w:pPr>
        <w:pStyle w:val="PL"/>
      </w:pPr>
      <w:r>
        <w:t xml:space="preserve">          description: List of EDN configuration information.</w:t>
      </w:r>
    </w:p>
    <w:p w14:paraId="22DC5380" w14:textId="77777777" w:rsidR="00821E74" w:rsidRDefault="00821E74" w:rsidP="00821E74">
      <w:pPr>
        <w:pStyle w:val="PL"/>
      </w:pPr>
      <w:r>
        <w:t xml:space="preserve">      required:</w:t>
      </w:r>
    </w:p>
    <w:p w14:paraId="797C0D18" w14:textId="77777777" w:rsidR="00821E74" w:rsidRDefault="00821E74" w:rsidP="00821E74">
      <w:pPr>
        <w:pStyle w:val="PL"/>
      </w:pPr>
      <w:r>
        <w:t xml:space="preserve">        - ednCnfgInfo</w:t>
      </w:r>
    </w:p>
    <w:p w14:paraId="270F54E2" w14:textId="77777777" w:rsidR="00821E74" w:rsidRDefault="00821E74" w:rsidP="00821E74">
      <w:pPr>
        <w:pStyle w:val="PL"/>
      </w:pPr>
    </w:p>
    <w:p w14:paraId="1238276A" w14:textId="77777777" w:rsidR="00821E74" w:rsidRDefault="00821E74" w:rsidP="00821E74">
      <w:pPr>
        <w:pStyle w:val="PL"/>
      </w:pPr>
      <w:r>
        <w:t xml:space="preserve">    ECSServProvSubscription:</w:t>
      </w:r>
    </w:p>
    <w:p w14:paraId="0F4CC1A9" w14:textId="77777777" w:rsidR="00821E74" w:rsidRDefault="00821E74" w:rsidP="00821E74">
      <w:pPr>
        <w:pStyle w:val="PL"/>
      </w:pPr>
      <w:r>
        <w:t xml:space="preserve">      description: Represents an individual service provisioning subscription resource.</w:t>
      </w:r>
    </w:p>
    <w:p w14:paraId="0EAE340F" w14:textId="77777777" w:rsidR="00821E74" w:rsidRDefault="00821E74" w:rsidP="00821E74">
      <w:pPr>
        <w:pStyle w:val="PL"/>
      </w:pPr>
      <w:r>
        <w:t xml:space="preserve">      type: object</w:t>
      </w:r>
    </w:p>
    <w:p w14:paraId="4C0FD7C0" w14:textId="77777777" w:rsidR="00821E74" w:rsidRDefault="00821E74" w:rsidP="00821E74">
      <w:pPr>
        <w:pStyle w:val="PL"/>
      </w:pPr>
      <w:r>
        <w:t xml:space="preserve">      properties:</w:t>
      </w:r>
    </w:p>
    <w:p w14:paraId="16D4B25A" w14:textId="77777777" w:rsidR="00821E74" w:rsidRDefault="00821E74" w:rsidP="00821E74">
      <w:pPr>
        <w:pStyle w:val="PL"/>
      </w:pPr>
      <w:r>
        <w:t xml:space="preserve">        eecId:</w:t>
      </w:r>
    </w:p>
    <w:p w14:paraId="78CAD2C0" w14:textId="77777777" w:rsidR="00821E74" w:rsidRDefault="00821E74" w:rsidP="00821E74">
      <w:pPr>
        <w:pStyle w:val="PL"/>
      </w:pPr>
      <w:r>
        <w:t xml:space="preserve">          type: string</w:t>
      </w:r>
    </w:p>
    <w:p w14:paraId="18040876" w14:textId="77777777" w:rsidR="00821E74" w:rsidRDefault="00821E74" w:rsidP="00821E74">
      <w:pPr>
        <w:pStyle w:val="PL"/>
      </w:pPr>
      <w:r>
        <w:t xml:space="preserve">          description: Represents a unique identifier of the EEC.</w:t>
      </w:r>
    </w:p>
    <w:p w14:paraId="6DC56251" w14:textId="77777777" w:rsidR="00821E74" w:rsidRDefault="00821E74" w:rsidP="00821E74">
      <w:pPr>
        <w:pStyle w:val="PL"/>
      </w:pPr>
      <w:r>
        <w:t xml:space="preserve">        ueId:</w:t>
      </w:r>
    </w:p>
    <w:p w14:paraId="4859BA42" w14:textId="77777777" w:rsidR="00821E74" w:rsidRDefault="00821E74" w:rsidP="00821E74">
      <w:pPr>
        <w:pStyle w:val="PL"/>
      </w:pPr>
      <w:r>
        <w:t xml:space="preserve">          $ref: 'TS29571_CommonData.yaml#/components/schemas/Gpsi'</w:t>
      </w:r>
    </w:p>
    <w:p w14:paraId="354B4121" w14:textId="77777777" w:rsidR="00821E74" w:rsidRDefault="00821E74" w:rsidP="00821E74">
      <w:pPr>
        <w:pStyle w:val="PL"/>
      </w:pPr>
      <w:r>
        <w:t xml:space="preserve">        acProfs:</w:t>
      </w:r>
    </w:p>
    <w:p w14:paraId="230E6FF3" w14:textId="77777777" w:rsidR="00821E74" w:rsidRDefault="00821E74" w:rsidP="00821E74">
      <w:pPr>
        <w:pStyle w:val="PL"/>
      </w:pPr>
      <w:r>
        <w:t xml:space="preserve">          type: array</w:t>
      </w:r>
    </w:p>
    <w:p w14:paraId="7BE97266" w14:textId="77777777" w:rsidR="00821E74" w:rsidRDefault="00821E74" w:rsidP="00821E74">
      <w:pPr>
        <w:pStyle w:val="PL"/>
      </w:pPr>
      <w:r>
        <w:t xml:space="preserve">          items:</w:t>
      </w:r>
    </w:p>
    <w:p w14:paraId="45D6AAF1" w14:textId="77777777" w:rsidR="00821E74" w:rsidRDefault="00821E74" w:rsidP="00821E74">
      <w:pPr>
        <w:pStyle w:val="PL"/>
      </w:pPr>
      <w:r>
        <w:t xml:space="preserve">            $ref: 'TS24558_Eees_EECRegistration.yaml#/components/schemas/ACProfile'</w:t>
      </w:r>
    </w:p>
    <w:p w14:paraId="5768AB01" w14:textId="77777777" w:rsidR="00821E74" w:rsidRDefault="00821E74" w:rsidP="00821E74">
      <w:pPr>
        <w:pStyle w:val="PL"/>
      </w:pPr>
      <w:r>
        <w:t xml:space="preserve">          description: Information about services the EEC wants to connect to.</w:t>
      </w:r>
    </w:p>
    <w:p w14:paraId="65751BD4" w14:textId="77777777" w:rsidR="00821E74" w:rsidRDefault="00821E74" w:rsidP="00821E74">
      <w:pPr>
        <w:pStyle w:val="PL"/>
      </w:pPr>
      <w:r>
        <w:t xml:space="preserve">        expTime:</w:t>
      </w:r>
    </w:p>
    <w:p w14:paraId="58B98562" w14:textId="77777777" w:rsidR="00821E74" w:rsidRDefault="00821E74" w:rsidP="00821E74">
      <w:pPr>
        <w:pStyle w:val="PL"/>
      </w:pPr>
      <w:r>
        <w:t xml:space="preserve">          $ref: 'TS29122_CommonData.yaml#/components/schemas/DateTime'</w:t>
      </w:r>
    </w:p>
    <w:p w14:paraId="603ED39F" w14:textId="77777777" w:rsidR="00821E74" w:rsidRDefault="00821E74" w:rsidP="00821E74">
      <w:pPr>
        <w:pStyle w:val="PL"/>
      </w:pPr>
      <w:r>
        <w:t xml:space="preserve">        eecSvcContSupp:</w:t>
      </w:r>
    </w:p>
    <w:p w14:paraId="65495E7D" w14:textId="77777777" w:rsidR="00821E74" w:rsidRDefault="00821E74" w:rsidP="00821E74">
      <w:pPr>
        <w:pStyle w:val="PL"/>
      </w:pPr>
      <w:r>
        <w:t xml:space="preserve">          type: array</w:t>
      </w:r>
    </w:p>
    <w:p w14:paraId="4ABAD88C" w14:textId="77777777" w:rsidR="00821E74" w:rsidRDefault="00821E74" w:rsidP="00821E74">
      <w:pPr>
        <w:pStyle w:val="PL"/>
      </w:pPr>
      <w:r>
        <w:t xml:space="preserve">          items:</w:t>
      </w:r>
    </w:p>
    <w:p w14:paraId="7D12455A" w14:textId="77777777" w:rsidR="00821E74" w:rsidRDefault="00821E74" w:rsidP="00821E74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40FB8D60" w14:textId="77777777" w:rsidR="00821E74" w:rsidRDefault="00821E74" w:rsidP="00821E74">
      <w:pPr>
        <w:pStyle w:val="PL"/>
      </w:pPr>
      <w:r>
        <w:t xml:space="preserve">          description: &gt;</w:t>
      </w:r>
    </w:p>
    <w:p w14:paraId="0D6B6323" w14:textId="77777777" w:rsidR="00821E74" w:rsidRDefault="00821E74" w:rsidP="00821E74">
      <w:pPr>
        <w:pStyle w:val="PL"/>
      </w:pPr>
      <w:r>
        <w:t xml:space="preserve">            Indicates if the EEC supports service continuity or not, also indicates which</w:t>
      </w:r>
    </w:p>
    <w:p w14:paraId="6BC6DF39" w14:textId="77777777" w:rsidR="00821E74" w:rsidRDefault="00821E74" w:rsidP="00821E74">
      <w:pPr>
        <w:pStyle w:val="PL"/>
      </w:pPr>
      <w:r>
        <w:t xml:space="preserve">            ACR scenarios are supported by the EEC.</w:t>
      </w:r>
    </w:p>
    <w:p w14:paraId="476E7FAC" w14:textId="77777777" w:rsidR="00821E74" w:rsidRDefault="00821E74" w:rsidP="00821E74">
      <w:pPr>
        <w:pStyle w:val="PL"/>
      </w:pPr>
      <w:r>
        <w:t xml:space="preserve">        connInfo:</w:t>
      </w:r>
    </w:p>
    <w:p w14:paraId="7524CDF6" w14:textId="77777777" w:rsidR="00821E74" w:rsidRDefault="00821E74" w:rsidP="00821E74">
      <w:pPr>
        <w:pStyle w:val="PL"/>
      </w:pPr>
      <w:r>
        <w:t xml:space="preserve">          type: array</w:t>
      </w:r>
    </w:p>
    <w:p w14:paraId="1FFE4676" w14:textId="77777777" w:rsidR="00821E74" w:rsidRDefault="00821E74" w:rsidP="00821E74">
      <w:pPr>
        <w:pStyle w:val="PL"/>
      </w:pPr>
      <w:r>
        <w:t xml:space="preserve">          items:</w:t>
      </w:r>
    </w:p>
    <w:p w14:paraId="78E1EC83" w14:textId="77777777" w:rsidR="00821E74" w:rsidRDefault="00821E74" w:rsidP="00821E74">
      <w:pPr>
        <w:pStyle w:val="PL"/>
      </w:pPr>
      <w:r>
        <w:t xml:space="preserve">            $ref: '#/components/schemas/ConnectivityInfo'</w:t>
      </w:r>
    </w:p>
    <w:p w14:paraId="0E3B6104" w14:textId="77777777" w:rsidR="00821E74" w:rsidRDefault="00821E74" w:rsidP="00821E74">
      <w:pPr>
        <w:pStyle w:val="PL"/>
      </w:pPr>
      <w:r>
        <w:t xml:space="preserve">          description: List of connectivity information for the UE.</w:t>
      </w:r>
    </w:p>
    <w:p w14:paraId="1705A102" w14:textId="77777777" w:rsidR="00821E74" w:rsidRDefault="00821E74" w:rsidP="00821E74">
      <w:pPr>
        <w:pStyle w:val="PL"/>
      </w:pPr>
      <w:r>
        <w:t xml:space="preserve">        notificationDestination:</w:t>
      </w:r>
    </w:p>
    <w:p w14:paraId="4DFE994D" w14:textId="77777777" w:rsidR="00821E74" w:rsidRDefault="00821E74" w:rsidP="00821E74">
      <w:pPr>
        <w:pStyle w:val="PL"/>
      </w:pPr>
      <w:r>
        <w:t xml:space="preserve">          $ref: 'TS29122_CommonData.yaml#/components/schemas/Uri'</w:t>
      </w:r>
    </w:p>
    <w:p w14:paraId="3B4BF511" w14:textId="77777777" w:rsidR="00821E74" w:rsidRDefault="00821E74" w:rsidP="00821E74">
      <w:pPr>
        <w:pStyle w:val="PL"/>
      </w:pPr>
      <w:r>
        <w:t xml:space="preserve">        requestTestNotification:</w:t>
      </w:r>
    </w:p>
    <w:p w14:paraId="6C055BB3" w14:textId="77777777" w:rsidR="00821E74" w:rsidRDefault="00821E74" w:rsidP="00821E74">
      <w:pPr>
        <w:pStyle w:val="PL"/>
      </w:pPr>
      <w:r>
        <w:t xml:space="preserve">          type: boolean</w:t>
      </w:r>
    </w:p>
    <w:p w14:paraId="249BC9A8" w14:textId="77777777" w:rsidR="00821E74" w:rsidRDefault="00821E74" w:rsidP="00821E74">
      <w:pPr>
        <w:pStyle w:val="PL"/>
      </w:pPr>
      <w:r>
        <w:t xml:space="preserve">          description: &gt;</w:t>
      </w:r>
    </w:p>
    <w:p w14:paraId="0793ED9A" w14:textId="77777777" w:rsidR="00821E74" w:rsidRDefault="00821E74" w:rsidP="00821E74">
      <w:pPr>
        <w:pStyle w:val="PL"/>
      </w:pPr>
      <w:r>
        <w:t xml:space="preserve">            Set to true by Subscriber to request the ECS to send a test notification. Set to</w:t>
      </w:r>
    </w:p>
    <w:p w14:paraId="510EEFEE" w14:textId="77777777" w:rsidR="00821E74" w:rsidRDefault="00821E74" w:rsidP="00821E74">
      <w:pPr>
        <w:pStyle w:val="PL"/>
      </w:pPr>
      <w:r>
        <w:t xml:space="preserve">            false or omitted otherwise.</w:t>
      </w:r>
    </w:p>
    <w:p w14:paraId="45176623" w14:textId="77777777" w:rsidR="00821E74" w:rsidRDefault="00821E74" w:rsidP="00821E74">
      <w:pPr>
        <w:pStyle w:val="PL"/>
      </w:pPr>
      <w:r>
        <w:t xml:space="preserve">        websockNotifConfig:</w:t>
      </w:r>
    </w:p>
    <w:p w14:paraId="2DB61D0A" w14:textId="77777777" w:rsidR="00821E74" w:rsidRDefault="00821E74" w:rsidP="00821E74">
      <w:pPr>
        <w:pStyle w:val="PL"/>
      </w:pPr>
      <w:r>
        <w:t xml:space="preserve">          $ref: 'TS29122_CommonData.yaml#/components/schemas/WebsockNotifConfig'</w:t>
      </w:r>
    </w:p>
    <w:p w14:paraId="3E84D7AF" w14:textId="77777777" w:rsidR="00821E74" w:rsidRPr="008329D7" w:rsidRDefault="00821E74" w:rsidP="00821E74">
      <w:pPr>
        <w:pStyle w:val="PL"/>
      </w:pPr>
      <w:r w:rsidRPr="008329D7">
        <w:t xml:space="preserve">        ecspIds:</w:t>
      </w:r>
    </w:p>
    <w:p w14:paraId="09532041" w14:textId="77777777" w:rsidR="00821E74" w:rsidRPr="008329D7" w:rsidRDefault="00821E74" w:rsidP="00821E74">
      <w:pPr>
        <w:pStyle w:val="PL"/>
      </w:pPr>
      <w:r w:rsidRPr="008329D7">
        <w:t xml:space="preserve">          type: array</w:t>
      </w:r>
    </w:p>
    <w:p w14:paraId="5509229F" w14:textId="77777777" w:rsidR="00821E74" w:rsidRPr="008329D7" w:rsidRDefault="00821E74" w:rsidP="00821E74">
      <w:pPr>
        <w:pStyle w:val="PL"/>
      </w:pPr>
      <w:r w:rsidRPr="008329D7">
        <w:t xml:space="preserve">          items:</w:t>
      </w:r>
    </w:p>
    <w:p w14:paraId="5A8212C4" w14:textId="77777777" w:rsidR="00821E74" w:rsidRPr="008329D7" w:rsidRDefault="00821E74" w:rsidP="00821E74">
      <w:pPr>
        <w:pStyle w:val="PL"/>
      </w:pPr>
      <w:r w:rsidRPr="008329D7">
        <w:t xml:space="preserve">            type: string</w:t>
      </w:r>
    </w:p>
    <w:p w14:paraId="4B16BD59" w14:textId="77777777" w:rsidR="00821E74" w:rsidRPr="008329D7" w:rsidRDefault="00821E74" w:rsidP="00821E74">
      <w:pPr>
        <w:pStyle w:val="PL"/>
      </w:pPr>
      <w:r w:rsidRPr="008329D7">
        <w:t xml:space="preserve">          minItems: 1</w:t>
      </w:r>
    </w:p>
    <w:p w14:paraId="426AD87F" w14:textId="77777777" w:rsidR="00821E74" w:rsidRDefault="00821E74" w:rsidP="00821E74">
      <w:pPr>
        <w:pStyle w:val="PL"/>
      </w:pPr>
      <w:r w:rsidRPr="008329D7">
        <w:t xml:space="preserve">          description: Indicates to the ECS which EES providers are preferred by the EEC.</w:t>
      </w:r>
    </w:p>
    <w:p w14:paraId="18005FD3" w14:textId="77777777" w:rsidR="00821E74" w:rsidRDefault="00821E74" w:rsidP="00821E74">
      <w:pPr>
        <w:pStyle w:val="PL"/>
      </w:pPr>
      <w:r>
        <w:t xml:space="preserve">        eecTriggerRequest:</w:t>
      </w:r>
    </w:p>
    <w:p w14:paraId="6168D367" w14:textId="77777777" w:rsidR="00821E74" w:rsidRDefault="00821E74" w:rsidP="00821E74">
      <w:pPr>
        <w:pStyle w:val="PL"/>
      </w:pPr>
      <w:r>
        <w:t xml:space="preserve">          type: boolean</w:t>
      </w:r>
    </w:p>
    <w:p w14:paraId="0D8307A3" w14:textId="77777777" w:rsidR="00821E74" w:rsidRDefault="00821E74" w:rsidP="00821E74">
      <w:pPr>
        <w:pStyle w:val="PL"/>
      </w:pPr>
      <w:r>
        <w:t xml:space="preserve">          description: &gt;</w:t>
      </w:r>
    </w:p>
    <w:p w14:paraId="76C8BD4C" w14:textId="77777777" w:rsidR="00821E74" w:rsidRDefault="00821E74" w:rsidP="00821E74">
      <w:pPr>
        <w:pStyle w:val="PL"/>
      </w:pPr>
      <w:r>
        <w:t xml:space="preserve">            Indicates to the ECS, whether the application triggering is required by the EEC.</w:t>
      </w:r>
    </w:p>
    <w:p w14:paraId="0E12F896" w14:textId="77777777" w:rsidR="00821E74" w:rsidRPr="008329D7" w:rsidRDefault="00821E74" w:rsidP="00821E74">
      <w:pPr>
        <w:pStyle w:val="PL"/>
      </w:pPr>
      <w:r>
        <w:t xml:space="preserve">            Default value false indicates the application triggering is not required.</w:t>
      </w:r>
    </w:p>
    <w:p w14:paraId="08D73C3B" w14:textId="77777777" w:rsidR="00821E74" w:rsidRDefault="00821E74" w:rsidP="00821E74">
      <w:pPr>
        <w:pStyle w:val="PL"/>
      </w:pPr>
      <w:r>
        <w:t xml:space="preserve">        suppFeat:</w:t>
      </w:r>
    </w:p>
    <w:p w14:paraId="442E5D94" w14:textId="77777777" w:rsidR="00821E74" w:rsidRDefault="00821E74" w:rsidP="00821E74">
      <w:pPr>
        <w:pStyle w:val="PL"/>
      </w:pPr>
      <w:r>
        <w:t xml:space="preserve">          $ref: 'TS29571_CommonData.yaml#/components/schemas/SupportedFeatures'</w:t>
      </w:r>
    </w:p>
    <w:p w14:paraId="41C8CECE" w14:textId="77777777" w:rsidR="00821E74" w:rsidRDefault="00821E74" w:rsidP="00821E74">
      <w:pPr>
        <w:pStyle w:val="PL"/>
      </w:pPr>
      <w:r>
        <w:t xml:space="preserve">      required:</w:t>
      </w:r>
    </w:p>
    <w:p w14:paraId="4FB29F15" w14:textId="77777777" w:rsidR="00821E74" w:rsidRDefault="00821E74" w:rsidP="00821E74">
      <w:pPr>
        <w:pStyle w:val="PL"/>
      </w:pPr>
      <w:r>
        <w:t xml:space="preserve">        - eecId</w:t>
      </w:r>
    </w:p>
    <w:p w14:paraId="128DD833" w14:textId="77777777" w:rsidR="00821E74" w:rsidRDefault="00821E74" w:rsidP="00821E74">
      <w:pPr>
        <w:pStyle w:val="PL"/>
      </w:pPr>
    </w:p>
    <w:p w14:paraId="66ABE1C2" w14:textId="77777777" w:rsidR="00821E74" w:rsidRDefault="00821E74" w:rsidP="00821E74">
      <w:pPr>
        <w:pStyle w:val="PL"/>
      </w:pPr>
      <w:r>
        <w:t xml:space="preserve">    ServProvNotification:</w:t>
      </w:r>
    </w:p>
    <w:p w14:paraId="6B00C962" w14:textId="77777777" w:rsidR="00821E74" w:rsidRDefault="00821E74" w:rsidP="00821E74">
      <w:pPr>
        <w:pStyle w:val="PL"/>
      </w:pPr>
      <w:r>
        <w:t xml:space="preserve">      description: Represents notification information of a service provisioning Event.</w:t>
      </w:r>
    </w:p>
    <w:p w14:paraId="183AA2C0" w14:textId="77777777" w:rsidR="00821E74" w:rsidRDefault="00821E74" w:rsidP="00821E74">
      <w:pPr>
        <w:pStyle w:val="PL"/>
      </w:pPr>
      <w:r>
        <w:t xml:space="preserve">      type: object</w:t>
      </w:r>
    </w:p>
    <w:p w14:paraId="1C8253D4" w14:textId="77777777" w:rsidR="00821E74" w:rsidRDefault="00821E74" w:rsidP="00821E74">
      <w:pPr>
        <w:pStyle w:val="PL"/>
      </w:pPr>
      <w:r>
        <w:t xml:space="preserve">      properties:</w:t>
      </w:r>
    </w:p>
    <w:p w14:paraId="4ED6A8B5" w14:textId="77777777" w:rsidR="00821E74" w:rsidRDefault="00821E74" w:rsidP="00821E74">
      <w:pPr>
        <w:pStyle w:val="PL"/>
      </w:pPr>
      <w:r>
        <w:t xml:space="preserve">        subId:</w:t>
      </w:r>
    </w:p>
    <w:p w14:paraId="1C13068A" w14:textId="77777777" w:rsidR="00821E74" w:rsidRDefault="00821E74" w:rsidP="00821E74">
      <w:pPr>
        <w:pStyle w:val="PL"/>
      </w:pPr>
      <w:r>
        <w:t xml:space="preserve">          type: string</w:t>
      </w:r>
    </w:p>
    <w:p w14:paraId="20EEAD5B" w14:textId="77777777" w:rsidR="00821E74" w:rsidRDefault="00821E74" w:rsidP="00821E74">
      <w:pPr>
        <w:pStyle w:val="PL"/>
      </w:pPr>
      <w:r>
        <w:t xml:space="preserve">          description: &gt;</w:t>
      </w:r>
    </w:p>
    <w:p w14:paraId="7F7D51FF" w14:textId="77777777" w:rsidR="00821E74" w:rsidRDefault="00821E74" w:rsidP="00821E74">
      <w:pPr>
        <w:pStyle w:val="PL"/>
      </w:pPr>
      <w:r>
        <w:t xml:space="preserve">            Identifier of the individual service provisioning subscription for which the service</w:t>
      </w:r>
    </w:p>
    <w:p w14:paraId="05BFB0F5" w14:textId="77777777" w:rsidR="00821E74" w:rsidRDefault="00821E74" w:rsidP="00821E74">
      <w:pPr>
        <w:pStyle w:val="PL"/>
      </w:pPr>
      <w:r>
        <w:t xml:space="preserve">            provisioning notification is delivered.</w:t>
      </w:r>
    </w:p>
    <w:p w14:paraId="25F44A4C" w14:textId="77777777" w:rsidR="00821E74" w:rsidRDefault="00821E74" w:rsidP="00821E74">
      <w:pPr>
        <w:pStyle w:val="PL"/>
      </w:pPr>
      <w:r>
        <w:t xml:space="preserve">        ednCnfgInfo:</w:t>
      </w:r>
    </w:p>
    <w:p w14:paraId="27D30E4B" w14:textId="77777777" w:rsidR="00821E74" w:rsidRDefault="00821E74" w:rsidP="00821E74">
      <w:pPr>
        <w:pStyle w:val="PL"/>
      </w:pPr>
      <w:r>
        <w:t xml:space="preserve">          type: array</w:t>
      </w:r>
    </w:p>
    <w:p w14:paraId="66D80E10" w14:textId="77777777" w:rsidR="00821E74" w:rsidRDefault="00821E74" w:rsidP="00821E74">
      <w:pPr>
        <w:pStyle w:val="PL"/>
      </w:pPr>
      <w:r>
        <w:t xml:space="preserve">          items:</w:t>
      </w:r>
    </w:p>
    <w:p w14:paraId="09A06C35" w14:textId="77777777" w:rsidR="00821E74" w:rsidRDefault="00821E74" w:rsidP="00821E74">
      <w:pPr>
        <w:pStyle w:val="PL"/>
      </w:pPr>
      <w:r>
        <w:t xml:space="preserve">            $ref: '#/components/schemas/EDNConfigInfo'</w:t>
      </w:r>
    </w:p>
    <w:p w14:paraId="6A63F269" w14:textId="77777777" w:rsidR="00821E74" w:rsidRDefault="00821E74" w:rsidP="00821E74">
      <w:pPr>
        <w:pStyle w:val="PL"/>
      </w:pPr>
      <w:r>
        <w:t xml:space="preserve">          minItems: 1</w:t>
      </w:r>
    </w:p>
    <w:p w14:paraId="17579916" w14:textId="77777777" w:rsidR="00821E74" w:rsidRDefault="00821E74" w:rsidP="00821E74">
      <w:pPr>
        <w:pStyle w:val="PL"/>
      </w:pPr>
      <w:r>
        <w:t xml:space="preserve">          description: List of EDN configuration information.</w:t>
      </w:r>
    </w:p>
    <w:p w14:paraId="1698ACE6" w14:textId="77777777" w:rsidR="00821E74" w:rsidRDefault="00821E74" w:rsidP="00821E74">
      <w:pPr>
        <w:pStyle w:val="PL"/>
      </w:pPr>
      <w:r>
        <w:t xml:space="preserve">      required:</w:t>
      </w:r>
    </w:p>
    <w:p w14:paraId="7A2DA71A" w14:textId="77777777" w:rsidR="00821E74" w:rsidRDefault="00821E74" w:rsidP="00821E74">
      <w:pPr>
        <w:pStyle w:val="PL"/>
      </w:pPr>
      <w:r>
        <w:t xml:space="preserve">        - subId</w:t>
      </w:r>
    </w:p>
    <w:p w14:paraId="44708F73" w14:textId="77777777" w:rsidR="00821E74" w:rsidRDefault="00821E74" w:rsidP="00821E74">
      <w:pPr>
        <w:pStyle w:val="PL"/>
      </w:pPr>
      <w:r>
        <w:lastRenderedPageBreak/>
        <w:t xml:space="preserve">        - ednCnfgInfo</w:t>
      </w:r>
    </w:p>
    <w:p w14:paraId="2D3C041F" w14:textId="77777777" w:rsidR="00821E74" w:rsidRDefault="00821E74" w:rsidP="00821E74">
      <w:pPr>
        <w:pStyle w:val="PL"/>
      </w:pPr>
    </w:p>
    <w:p w14:paraId="7276EED4" w14:textId="77777777" w:rsidR="00821E74" w:rsidRDefault="00821E74" w:rsidP="00821E74">
      <w:pPr>
        <w:pStyle w:val="PL"/>
      </w:pPr>
      <w:r>
        <w:t xml:space="preserve">    ConnectivityInfo:</w:t>
      </w:r>
    </w:p>
    <w:p w14:paraId="57B5257D" w14:textId="77777777" w:rsidR="00821E74" w:rsidRDefault="00821E74" w:rsidP="00821E74">
      <w:pPr>
        <w:pStyle w:val="PL"/>
      </w:pPr>
      <w:r>
        <w:t xml:space="preserve">      description: Represents the connectivity information for the UE.</w:t>
      </w:r>
    </w:p>
    <w:p w14:paraId="5B6C0A98" w14:textId="77777777" w:rsidR="00821E74" w:rsidRDefault="00821E74" w:rsidP="00821E74">
      <w:pPr>
        <w:pStyle w:val="PL"/>
      </w:pPr>
      <w:r>
        <w:t xml:space="preserve">      type: object</w:t>
      </w:r>
    </w:p>
    <w:p w14:paraId="5ADF4F6B" w14:textId="77777777" w:rsidR="00821E74" w:rsidRDefault="00821E74" w:rsidP="00821E74">
      <w:pPr>
        <w:pStyle w:val="PL"/>
      </w:pPr>
      <w:r>
        <w:t xml:space="preserve">      properties:</w:t>
      </w:r>
    </w:p>
    <w:p w14:paraId="43F6B2C8" w14:textId="77777777" w:rsidR="00821E74" w:rsidRDefault="00821E74" w:rsidP="00821E74">
      <w:pPr>
        <w:pStyle w:val="PL"/>
      </w:pPr>
      <w:r>
        <w:t xml:space="preserve">        plmnId:</w:t>
      </w:r>
    </w:p>
    <w:p w14:paraId="6A35869C" w14:textId="77777777" w:rsidR="00821E74" w:rsidRDefault="00821E74" w:rsidP="00821E74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2279F45A" w14:textId="77777777" w:rsidR="00821E74" w:rsidRDefault="00821E74" w:rsidP="00821E74">
      <w:pPr>
        <w:pStyle w:val="PL"/>
      </w:pPr>
      <w:r>
        <w:t xml:space="preserve">        ssId:</w:t>
      </w:r>
    </w:p>
    <w:p w14:paraId="3B9FE6D4" w14:textId="77777777" w:rsidR="00821E74" w:rsidRDefault="00821E74" w:rsidP="00821E74">
      <w:pPr>
        <w:pStyle w:val="PL"/>
      </w:pPr>
      <w:r>
        <w:t xml:space="preserve">          type: string</w:t>
      </w:r>
    </w:p>
    <w:p w14:paraId="00672D75" w14:textId="77777777" w:rsidR="00821E74" w:rsidRDefault="00821E74" w:rsidP="00821E74">
      <w:pPr>
        <w:pStyle w:val="PL"/>
      </w:pPr>
      <w:r>
        <w:t xml:space="preserve">          description: Identifies the SSID of the access point to which the UE is attached.</w:t>
      </w:r>
    </w:p>
    <w:p w14:paraId="11479E33" w14:textId="77777777" w:rsidR="00821E74" w:rsidRDefault="00821E74" w:rsidP="00821E74">
      <w:pPr>
        <w:pStyle w:val="PL"/>
      </w:pPr>
    </w:p>
    <w:p w14:paraId="038CC2F4" w14:textId="77777777" w:rsidR="00821E74" w:rsidRDefault="00821E74" w:rsidP="00821E74">
      <w:pPr>
        <w:pStyle w:val="PL"/>
      </w:pPr>
      <w:r>
        <w:t xml:space="preserve">    EDNConfigInfo:</w:t>
      </w:r>
    </w:p>
    <w:p w14:paraId="4A1FC3DE" w14:textId="77777777" w:rsidR="00821E74" w:rsidRDefault="00821E74" w:rsidP="00821E74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3FA9F4A5" w14:textId="77777777" w:rsidR="00821E74" w:rsidRDefault="00821E74" w:rsidP="00821E74">
      <w:pPr>
        <w:pStyle w:val="PL"/>
      </w:pPr>
      <w:r>
        <w:t xml:space="preserve">      type: object</w:t>
      </w:r>
    </w:p>
    <w:p w14:paraId="761B378D" w14:textId="77777777" w:rsidR="00821E74" w:rsidRDefault="00821E74" w:rsidP="00821E74">
      <w:pPr>
        <w:pStyle w:val="PL"/>
      </w:pPr>
      <w:r>
        <w:t xml:space="preserve">      properties:</w:t>
      </w:r>
    </w:p>
    <w:p w14:paraId="0D2F25B8" w14:textId="77777777" w:rsidR="00821E74" w:rsidRDefault="00821E74" w:rsidP="00821E74">
      <w:pPr>
        <w:pStyle w:val="PL"/>
      </w:pPr>
      <w:r>
        <w:t xml:space="preserve">        ednConInfo:</w:t>
      </w:r>
    </w:p>
    <w:p w14:paraId="64C6C34E" w14:textId="77777777" w:rsidR="00821E74" w:rsidRDefault="00821E74" w:rsidP="00821E74">
      <w:pPr>
        <w:pStyle w:val="PL"/>
      </w:pPr>
      <w:r>
        <w:t xml:space="preserve">          $ref: '#/components/schemas/EDNConInfo'</w:t>
      </w:r>
    </w:p>
    <w:p w14:paraId="383F81C5" w14:textId="77777777" w:rsidR="00821E74" w:rsidRDefault="00821E74" w:rsidP="00821E74">
      <w:pPr>
        <w:pStyle w:val="PL"/>
      </w:pPr>
      <w:r>
        <w:t xml:space="preserve">        eess:</w:t>
      </w:r>
    </w:p>
    <w:p w14:paraId="776234C2" w14:textId="77777777" w:rsidR="00821E74" w:rsidRDefault="00821E74" w:rsidP="00821E74">
      <w:pPr>
        <w:pStyle w:val="PL"/>
      </w:pPr>
      <w:r>
        <w:t xml:space="preserve">          type: array</w:t>
      </w:r>
    </w:p>
    <w:p w14:paraId="0D8F00A6" w14:textId="77777777" w:rsidR="00821E74" w:rsidRDefault="00821E74" w:rsidP="00821E74">
      <w:pPr>
        <w:pStyle w:val="PL"/>
      </w:pPr>
      <w:r>
        <w:t xml:space="preserve">          items:</w:t>
      </w:r>
    </w:p>
    <w:p w14:paraId="421891AF" w14:textId="77777777" w:rsidR="00821E74" w:rsidRDefault="00821E74" w:rsidP="00821E74">
      <w:pPr>
        <w:pStyle w:val="PL"/>
      </w:pPr>
      <w:r>
        <w:t xml:space="preserve">            $ref: '#/components/schemas/EESInfo'</w:t>
      </w:r>
    </w:p>
    <w:p w14:paraId="4399B4F3" w14:textId="77777777" w:rsidR="00821E74" w:rsidRDefault="00821E74" w:rsidP="00821E74">
      <w:pPr>
        <w:pStyle w:val="PL"/>
      </w:pPr>
      <w:r>
        <w:t xml:space="preserve">          minItems: 1</w:t>
      </w:r>
    </w:p>
    <w:p w14:paraId="7ABFA7F7" w14:textId="77777777" w:rsidR="00821E74" w:rsidRDefault="00821E74" w:rsidP="00821E74">
      <w:pPr>
        <w:pStyle w:val="PL"/>
      </w:pPr>
      <w:r>
        <w:t xml:space="preserve">          description: Contains the list of EESs of the EDN.</w:t>
      </w:r>
    </w:p>
    <w:p w14:paraId="259B98D5" w14:textId="77777777" w:rsidR="00821E74" w:rsidRDefault="00821E74" w:rsidP="00821E74">
      <w:pPr>
        <w:pStyle w:val="PL"/>
      </w:pPr>
      <w:r>
        <w:t xml:space="preserve">        lifeTime:</w:t>
      </w:r>
    </w:p>
    <w:p w14:paraId="5D42DEA5" w14:textId="77777777" w:rsidR="00821E74" w:rsidRDefault="00821E74" w:rsidP="00821E74">
      <w:pPr>
        <w:pStyle w:val="PL"/>
      </w:pPr>
      <w:r>
        <w:t xml:space="preserve">          $ref: 'TS29122_CommonData.yaml#/components/schemas/DateTime'</w:t>
      </w:r>
    </w:p>
    <w:p w14:paraId="696453C7" w14:textId="77777777" w:rsidR="00821E74" w:rsidRDefault="00821E74" w:rsidP="00821E74">
      <w:pPr>
        <w:pStyle w:val="PL"/>
      </w:pPr>
      <w:r>
        <w:t xml:space="preserve">      required:</w:t>
      </w:r>
    </w:p>
    <w:p w14:paraId="48EEF274" w14:textId="77777777" w:rsidR="00821E74" w:rsidRDefault="00821E74" w:rsidP="00821E74">
      <w:pPr>
        <w:pStyle w:val="PL"/>
      </w:pPr>
      <w:r>
        <w:t xml:space="preserve">        - ednConInfo</w:t>
      </w:r>
    </w:p>
    <w:p w14:paraId="11D81AF8" w14:textId="77777777" w:rsidR="00821E74" w:rsidRDefault="00821E74" w:rsidP="00821E74">
      <w:pPr>
        <w:pStyle w:val="PL"/>
      </w:pPr>
      <w:r>
        <w:t xml:space="preserve">        - eess</w:t>
      </w:r>
    </w:p>
    <w:p w14:paraId="2A8F52DE" w14:textId="77777777" w:rsidR="00821E74" w:rsidRDefault="00821E74" w:rsidP="00821E74">
      <w:pPr>
        <w:pStyle w:val="PL"/>
      </w:pPr>
    </w:p>
    <w:p w14:paraId="576AE005" w14:textId="77777777" w:rsidR="00821E74" w:rsidRDefault="00821E74" w:rsidP="00821E74">
      <w:pPr>
        <w:pStyle w:val="PL"/>
      </w:pPr>
      <w:r>
        <w:t xml:space="preserve">    EDNConInfo:</w:t>
      </w:r>
    </w:p>
    <w:p w14:paraId="3A2103B2" w14:textId="77777777" w:rsidR="00821E74" w:rsidRDefault="00821E74" w:rsidP="00821E74">
      <w:pPr>
        <w:pStyle w:val="PL"/>
      </w:pPr>
      <w:r>
        <w:t xml:space="preserve">      description: Represents an EDN connection information.</w:t>
      </w:r>
    </w:p>
    <w:p w14:paraId="1F97A260" w14:textId="77777777" w:rsidR="00821E74" w:rsidRDefault="00821E74" w:rsidP="00821E74">
      <w:pPr>
        <w:pStyle w:val="PL"/>
      </w:pPr>
      <w:r>
        <w:t xml:space="preserve">      type: object</w:t>
      </w:r>
    </w:p>
    <w:p w14:paraId="173D0722" w14:textId="77777777" w:rsidR="00821E74" w:rsidRDefault="00821E74" w:rsidP="00821E74">
      <w:pPr>
        <w:pStyle w:val="PL"/>
      </w:pPr>
      <w:r>
        <w:t xml:space="preserve">      properties:</w:t>
      </w:r>
    </w:p>
    <w:p w14:paraId="1B47570E" w14:textId="77777777" w:rsidR="00821E74" w:rsidRDefault="00821E74" w:rsidP="00821E74">
      <w:pPr>
        <w:pStyle w:val="PL"/>
      </w:pPr>
      <w:r>
        <w:t xml:space="preserve">        dnn:</w:t>
      </w:r>
    </w:p>
    <w:p w14:paraId="1AE3744D" w14:textId="77777777" w:rsidR="00821E74" w:rsidRDefault="00821E74" w:rsidP="00821E74">
      <w:pPr>
        <w:pStyle w:val="PL"/>
      </w:pPr>
      <w:r>
        <w:t xml:space="preserve">          $ref: 'TS29571_CommonData.yaml#/components/schemas/Dnn'</w:t>
      </w:r>
    </w:p>
    <w:p w14:paraId="22F17B00" w14:textId="77777777" w:rsidR="00821E74" w:rsidRDefault="00821E74" w:rsidP="00821E74">
      <w:pPr>
        <w:pStyle w:val="PL"/>
      </w:pPr>
      <w:r>
        <w:t xml:space="preserve">        snssai:</w:t>
      </w:r>
    </w:p>
    <w:p w14:paraId="25087E5A" w14:textId="77777777" w:rsidR="00821E74" w:rsidRDefault="00821E74" w:rsidP="00821E74">
      <w:pPr>
        <w:pStyle w:val="PL"/>
      </w:pPr>
      <w:r>
        <w:t xml:space="preserve">          $ref: 'TS29571_CommonData.yaml#/components/schemas/Snssai'</w:t>
      </w:r>
    </w:p>
    <w:p w14:paraId="51E403E2" w14:textId="77777777" w:rsidR="00821E74" w:rsidRDefault="00821E74" w:rsidP="00821E74">
      <w:pPr>
        <w:pStyle w:val="PL"/>
      </w:pPr>
      <w:r>
        <w:t xml:space="preserve">        ednTopoSrvArea:</w:t>
      </w:r>
    </w:p>
    <w:p w14:paraId="3375CFFE" w14:textId="77777777" w:rsidR="00821E74" w:rsidRDefault="00821E74" w:rsidP="00821E74">
      <w:pPr>
        <w:pStyle w:val="PL"/>
      </w:pPr>
      <w:r>
        <w:t xml:space="preserve">          $ref: 'TS29122_CommonData.yaml#/components/schemas/LocationArea5G'</w:t>
      </w:r>
    </w:p>
    <w:p w14:paraId="49B90369" w14:textId="77777777" w:rsidR="00821E74" w:rsidRDefault="00821E74" w:rsidP="00821E74">
      <w:pPr>
        <w:pStyle w:val="PL"/>
      </w:pPr>
    </w:p>
    <w:p w14:paraId="59C4BF91" w14:textId="77777777" w:rsidR="00821E74" w:rsidRDefault="00821E74" w:rsidP="00821E74">
      <w:pPr>
        <w:pStyle w:val="PL"/>
      </w:pPr>
      <w:r>
        <w:t xml:space="preserve">    EESInfo:</w:t>
      </w:r>
    </w:p>
    <w:p w14:paraId="6BF5F125" w14:textId="77777777" w:rsidR="00821E74" w:rsidRDefault="00821E74" w:rsidP="00821E74">
      <w:pPr>
        <w:pStyle w:val="PL"/>
      </w:pPr>
      <w:r>
        <w:t xml:space="preserve">      description: Represents EES information.</w:t>
      </w:r>
    </w:p>
    <w:p w14:paraId="5530FF9E" w14:textId="77777777" w:rsidR="00821E74" w:rsidRDefault="00821E74" w:rsidP="00821E74">
      <w:pPr>
        <w:pStyle w:val="PL"/>
      </w:pPr>
      <w:r>
        <w:t xml:space="preserve">      type: object</w:t>
      </w:r>
    </w:p>
    <w:p w14:paraId="53CB2EE2" w14:textId="77777777" w:rsidR="00821E74" w:rsidRDefault="00821E74" w:rsidP="00821E74">
      <w:pPr>
        <w:pStyle w:val="PL"/>
      </w:pPr>
      <w:r>
        <w:t xml:space="preserve">      properties:</w:t>
      </w:r>
    </w:p>
    <w:p w14:paraId="34D26FD1" w14:textId="77777777" w:rsidR="00821E74" w:rsidRDefault="00821E74" w:rsidP="00821E74">
      <w:pPr>
        <w:pStyle w:val="PL"/>
      </w:pPr>
      <w:r>
        <w:t xml:space="preserve">        eesId:</w:t>
      </w:r>
    </w:p>
    <w:p w14:paraId="081864FE" w14:textId="77777777" w:rsidR="00821E74" w:rsidRDefault="00821E74" w:rsidP="00821E74">
      <w:pPr>
        <w:pStyle w:val="PL"/>
      </w:pPr>
      <w:r>
        <w:t xml:space="preserve">          type: string</w:t>
      </w:r>
    </w:p>
    <w:p w14:paraId="2AE7235D" w14:textId="77777777" w:rsidR="00821E74" w:rsidRDefault="00821E74" w:rsidP="00821E74">
      <w:pPr>
        <w:pStyle w:val="PL"/>
      </w:pPr>
      <w:r>
        <w:t xml:space="preserve">          description: Identity of the EES.</w:t>
      </w:r>
    </w:p>
    <w:p w14:paraId="00447E61" w14:textId="77777777" w:rsidR="00821E74" w:rsidRDefault="00821E74" w:rsidP="00821E74">
      <w:pPr>
        <w:pStyle w:val="PL"/>
      </w:pPr>
      <w:r>
        <w:t xml:space="preserve">        endPt:</w:t>
      </w:r>
    </w:p>
    <w:p w14:paraId="5EB10FAD" w14:textId="77777777" w:rsidR="00821E74" w:rsidRDefault="00821E74" w:rsidP="00821E74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49B341C8" w14:textId="77777777" w:rsidR="00821E74" w:rsidRDefault="00821E74" w:rsidP="00821E74">
      <w:pPr>
        <w:pStyle w:val="PL"/>
      </w:pPr>
      <w:r>
        <w:t xml:space="preserve">        easIds:</w:t>
      </w:r>
    </w:p>
    <w:p w14:paraId="7CEF6706" w14:textId="77777777" w:rsidR="00821E74" w:rsidRDefault="00821E74" w:rsidP="00821E74">
      <w:pPr>
        <w:pStyle w:val="PL"/>
      </w:pPr>
      <w:r>
        <w:t xml:space="preserve">          type: array</w:t>
      </w:r>
    </w:p>
    <w:p w14:paraId="07505B6D" w14:textId="77777777" w:rsidR="00821E74" w:rsidRDefault="00821E74" w:rsidP="00821E74">
      <w:pPr>
        <w:pStyle w:val="PL"/>
      </w:pPr>
      <w:r>
        <w:t xml:space="preserve">          items:</w:t>
      </w:r>
    </w:p>
    <w:p w14:paraId="30D01D05" w14:textId="77777777" w:rsidR="00821E74" w:rsidRDefault="00821E74" w:rsidP="00821E74">
      <w:pPr>
        <w:pStyle w:val="PL"/>
      </w:pPr>
      <w:r>
        <w:t xml:space="preserve">            type: string</w:t>
      </w:r>
    </w:p>
    <w:p w14:paraId="3AF61A0A" w14:textId="77777777" w:rsidR="00821E74" w:rsidRDefault="00821E74" w:rsidP="00821E74">
      <w:pPr>
        <w:pStyle w:val="PL"/>
      </w:pPr>
      <w:r>
        <w:t xml:space="preserve">          description: &gt;</w:t>
      </w:r>
    </w:p>
    <w:p w14:paraId="0E51C794" w14:textId="77777777" w:rsidR="00821E74" w:rsidRDefault="00821E74" w:rsidP="00821E74">
      <w:pPr>
        <w:pStyle w:val="PL"/>
      </w:pPr>
      <w:r>
        <w:t xml:space="preserve">            Application identities of the Edge Application Servers registered</w:t>
      </w:r>
    </w:p>
    <w:p w14:paraId="7262395A" w14:textId="77777777" w:rsidR="00821E74" w:rsidRDefault="00821E74" w:rsidP="00821E74">
      <w:pPr>
        <w:pStyle w:val="PL"/>
      </w:pPr>
      <w:r>
        <w:t xml:space="preserve">            with the EES.</w:t>
      </w:r>
    </w:p>
    <w:p w14:paraId="3D3F2190" w14:textId="77777777" w:rsidR="00821E74" w:rsidRDefault="00821E74" w:rsidP="00821E74">
      <w:pPr>
        <w:pStyle w:val="PL"/>
      </w:pPr>
      <w:r>
        <w:t xml:space="preserve">        ecspInfo:</w:t>
      </w:r>
    </w:p>
    <w:p w14:paraId="39F7727F" w14:textId="77777777" w:rsidR="00821E74" w:rsidRDefault="00821E74" w:rsidP="00821E74">
      <w:pPr>
        <w:pStyle w:val="PL"/>
      </w:pPr>
      <w:r>
        <w:t xml:space="preserve">          type: string</w:t>
      </w:r>
    </w:p>
    <w:p w14:paraId="64F03C2A" w14:textId="77777777" w:rsidR="00821E74" w:rsidRDefault="00821E74" w:rsidP="00821E74">
      <w:pPr>
        <w:pStyle w:val="PL"/>
      </w:pPr>
      <w:r>
        <w:t xml:space="preserve">          description: Represents an ECSP Information.</w:t>
      </w:r>
    </w:p>
    <w:p w14:paraId="6F4102C7" w14:textId="77777777" w:rsidR="00821E74" w:rsidRDefault="00821E74" w:rsidP="00821E74">
      <w:pPr>
        <w:pStyle w:val="PL"/>
      </w:pPr>
      <w:r>
        <w:t xml:space="preserve">        svcArea:</w:t>
      </w:r>
    </w:p>
    <w:p w14:paraId="2C147F3C" w14:textId="77777777" w:rsidR="00821E74" w:rsidRDefault="00821E74" w:rsidP="00821E74">
      <w:pPr>
        <w:pStyle w:val="PL"/>
      </w:pPr>
      <w:r>
        <w:t xml:space="preserve">          $ref: 'TS29122_CommonData.yaml#/components/schemas/LocationArea5G'</w:t>
      </w:r>
    </w:p>
    <w:p w14:paraId="2961ECDA" w14:textId="77777777" w:rsidR="00821E74" w:rsidRDefault="00821E74" w:rsidP="00821E74">
      <w:pPr>
        <w:pStyle w:val="PL"/>
      </w:pPr>
      <w:r>
        <w:t xml:space="preserve">        dnais:</w:t>
      </w:r>
    </w:p>
    <w:p w14:paraId="2CC828AF" w14:textId="77777777" w:rsidR="00821E74" w:rsidRDefault="00821E74" w:rsidP="00821E74">
      <w:pPr>
        <w:pStyle w:val="PL"/>
      </w:pPr>
      <w:r>
        <w:t xml:space="preserve">          type: array</w:t>
      </w:r>
    </w:p>
    <w:p w14:paraId="15CD91FA" w14:textId="77777777" w:rsidR="00821E74" w:rsidRDefault="00821E74" w:rsidP="00821E74">
      <w:pPr>
        <w:pStyle w:val="PL"/>
      </w:pPr>
      <w:r>
        <w:t xml:space="preserve">          items:</w:t>
      </w:r>
    </w:p>
    <w:p w14:paraId="0A65D37A" w14:textId="77777777" w:rsidR="00821E74" w:rsidRDefault="00821E74" w:rsidP="00821E74">
      <w:pPr>
        <w:pStyle w:val="PL"/>
      </w:pPr>
      <w:r>
        <w:t xml:space="preserve">            $ref: 'TS29571_CommonData.yaml#/components/schemas/Dnai'</w:t>
      </w:r>
    </w:p>
    <w:p w14:paraId="7F6EB6E0" w14:textId="77777777" w:rsidR="00821E74" w:rsidRDefault="00821E74" w:rsidP="00821E74">
      <w:pPr>
        <w:pStyle w:val="PL"/>
      </w:pPr>
      <w:r>
        <w:t xml:space="preserve">          description: Represents list of Data network access identifiers.</w:t>
      </w:r>
    </w:p>
    <w:p w14:paraId="556A9B1F" w14:textId="77777777" w:rsidR="00821E74" w:rsidRDefault="00821E74" w:rsidP="00821E74">
      <w:pPr>
        <w:pStyle w:val="PL"/>
      </w:pPr>
      <w:r>
        <w:t xml:space="preserve">        eesSvcContSupp:</w:t>
      </w:r>
    </w:p>
    <w:p w14:paraId="75CDD5E4" w14:textId="77777777" w:rsidR="00821E74" w:rsidRDefault="00821E74" w:rsidP="00821E74">
      <w:pPr>
        <w:pStyle w:val="PL"/>
      </w:pPr>
      <w:r>
        <w:t xml:space="preserve">          type: array</w:t>
      </w:r>
    </w:p>
    <w:p w14:paraId="74937FAA" w14:textId="77777777" w:rsidR="00821E74" w:rsidRDefault="00821E74" w:rsidP="00821E74">
      <w:pPr>
        <w:pStyle w:val="PL"/>
      </w:pPr>
      <w:r>
        <w:t xml:space="preserve">          items:</w:t>
      </w:r>
    </w:p>
    <w:p w14:paraId="59959611" w14:textId="77777777" w:rsidR="00821E74" w:rsidRDefault="00821E74" w:rsidP="00821E74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5AAAE703" w14:textId="77777777" w:rsidR="00821E74" w:rsidRDefault="00821E74" w:rsidP="00821E74">
      <w:pPr>
        <w:pStyle w:val="PL"/>
      </w:pPr>
      <w:r>
        <w:t xml:space="preserve">          description: &gt;</w:t>
      </w:r>
    </w:p>
    <w:p w14:paraId="696D39F3" w14:textId="77777777" w:rsidR="00821E74" w:rsidRDefault="00821E74" w:rsidP="00821E74">
      <w:pPr>
        <w:pStyle w:val="PL"/>
      </w:pPr>
      <w:r>
        <w:t xml:space="preserve">            Indicates if the EES supports service continuity or not, also indicates which ACR</w:t>
      </w:r>
    </w:p>
    <w:p w14:paraId="1E5513A5" w14:textId="77777777" w:rsidR="00821E74" w:rsidRDefault="00821E74" w:rsidP="00821E74">
      <w:pPr>
        <w:pStyle w:val="PL"/>
      </w:pPr>
      <w:r>
        <w:t xml:space="preserve">            scenarios are supported by the EES.</w:t>
      </w:r>
    </w:p>
    <w:p w14:paraId="40DF57CA" w14:textId="77777777" w:rsidR="00821E74" w:rsidRDefault="00821E74" w:rsidP="00821E74">
      <w:pPr>
        <w:pStyle w:val="PL"/>
      </w:pPr>
      <w:r>
        <w:t xml:space="preserve">        eecRegConf:</w:t>
      </w:r>
    </w:p>
    <w:p w14:paraId="5337B8B9" w14:textId="77777777" w:rsidR="00821E74" w:rsidRDefault="00821E74" w:rsidP="00821E74">
      <w:pPr>
        <w:pStyle w:val="PL"/>
      </w:pPr>
      <w:r>
        <w:t xml:space="preserve">          type: boolean</w:t>
      </w:r>
    </w:p>
    <w:p w14:paraId="1BB670F8" w14:textId="77777777" w:rsidR="00821E74" w:rsidRDefault="00821E74" w:rsidP="00821E74">
      <w:pPr>
        <w:pStyle w:val="PL"/>
      </w:pPr>
      <w:r>
        <w:t xml:space="preserve">          description: &gt;</w:t>
      </w:r>
    </w:p>
    <w:p w14:paraId="411892D1" w14:textId="77777777" w:rsidR="00821E74" w:rsidRDefault="00821E74" w:rsidP="00821E74">
      <w:pPr>
        <w:pStyle w:val="PL"/>
      </w:pPr>
      <w:r>
        <w:t xml:space="preserve">            Indicates whether the EEC is required to register on the EES to use edge services</w:t>
      </w:r>
    </w:p>
    <w:p w14:paraId="66C522A8" w14:textId="77777777" w:rsidR="00821E74" w:rsidRDefault="00821E74" w:rsidP="00821E74">
      <w:pPr>
        <w:pStyle w:val="PL"/>
      </w:pPr>
      <w:r>
        <w:lastRenderedPageBreak/>
        <w:t xml:space="preserve">            or not.</w:t>
      </w:r>
    </w:p>
    <w:p w14:paraId="33CF72DB" w14:textId="77777777" w:rsidR="00821E74" w:rsidRPr="0043677C" w:rsidRDefault="00821E74" w:rsidP="00821E74">
      <w:pPr>
        <w:pStyle w:val="PL"/>
      </w:pPr>
      <w:r w:rsidRPr="0043677C">
        <w:t xml:space="preserve">        easInstInfos:</w:t>
      </w:r>
    </w:p>
    <w:p w14:paraId="3875FDA5" w14:textId="77777777" w:rsidR="00821E74" w:rsidRPr="0043677C" w:rsidRDefault="00821E74" w:rsidP="00821E74">
      <w:pPr>
        <w:pStyle w:val="PL"/>
      </w:pPr>
      <w:r w:rsidRPr="0043677C">
        <w:t xml:space="preserve">          type: array</w:t>
      </w:r>
    </w:p>
    <w:p w14:paraId="219084BA" w14:textId="77777777" w:rsidR="00821E74" w:rsidRPr="0043677C" w:rsidRDefault="00821E74" w:rsidP="00821E74">
      <w:pPr>
        <w:pStyle w:val="PL"/>
      </w:pPr>
      <w:r w:rsidRPr="0043677C">
        <w:t xml:space="preserve">          items:</w:t>
      </w:r>
    </w:p>
    <w:p w14:paraId="4040889F" w14:textId="77777777" w:rsidR="00821E74" w:rsidRPr="0043677C" w:rsidRDefault="00821E74" w:rsidP="00821E74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06C60652" w14:textId="77777777" w:rsidR="00821E74" w:rsidRPr="0043677C" w:rsidRDefault="00821E74" w:rsidP="00821E74">
      <w:pPr>
        <w:pStyle w:val="PL"/>
      </w:pPr>
      <w:r w:rsidRPr="0043677C">
        <w:t xml:space="preserve">          minItems: 1</w:t>
      </w:r>
    </w:p>
    <w:p w14:paraId="75ED20FF" w14:textId="77777777" w:rsidR="00821E74" w:rsidRPr="0043677C" w:rsidRDefault="00821E74" w:rsidP="00821E74">
      <w:pPr>
        <w:pStyle w:val="PL"/>
      </w:pPr>
      <w:r w:rsidRPr="0043677C">
        <w:t xml:space="preserve">          description: &gt;</w:t>
      </w:r>
    </w:p>
    <w:p w14:paraId="2517D318" w14:textId="77777777" w:rsidR="00821E74" w:rsidRPr="0043677C" w:rsidRDefault="00821E74" w:rsidP="00821E74">
      <w:pPr>
        <w:pStyle w:val="PL"/>
      </w:pPr>
      <w:r w:rsidRPr="0043677C">
        <w:t xml:space="preserve">            The EAS instantiation status per EASID (e.g. instantiated, instantiable but not be</w:t>
      </w:r>
    </w:p>
    <w:p w14:paraId="1E0A0E52" w14:textId="20769DC6" w:rsidR="00821E74" w:rsidRDefault="00821E74" w:rsidP="00821E74">
      <w:pPr>
        <w:pStyle w:val="PL"/>
        <w:rPr>
          <w:ins w:id="201" w:author="Samsung_v1" w:date="2023-11-17T04:25:00Z"/>
        </w:rPr>
      </w:pPr>
      <w:r w:rsidRPr="0043677C">
        <w:t xml:space="preserve">            instantiated yet).</w:t>
      </w:r>
    </w:p>
    <w:p w14:paraId="7668A6A8" w14:textId="3B5D4594" w:rsidR="008B57EC" w:rsidRPr="0043677C" w:rsidRDefault="008B57EC" w:rsidP="008B57EC">
      <w:pPr>
        <w:pStyle w:val="PL"/>
        <w:rPr>
          <w:ins w:id="202" w:author="Samsung_v1" w:date="2023-11-17T04:25:00Z"/>
        </w:rPr>
      </w:pPr>
      <w:ins w:id="203" w:author="Samsung_v1" w:date="2023-11-17T04:25:00Z">
        <w:r w:rsidRPr="0043677C">
          <w:t xml:space="preserve">        </w:t>
        </w:r>
        <w:r w:rsidRPr="0049702E">
          <w:t>ees</w:t>
        </w:r>
        <w:r>
          <w:t>AuthMethods</w:t>
        </w:r>
        <w:r w:rsidRPr="0043677C">
          <w:t>:</w:t>
        </w:r>
      </w:ins>
    </w:p>
    <w:p w14:paraId="27CE6F19" w14:textId="77777777" w:rsidR="008B57EC" w:rsidRPr="0043677C" w:rsidRDefault="008B57EC" w:rsidP="008B57EC">
      <w:pPr>
        <w:pStyle w:val="PL"/>
        <w:rPr>
          <w:ins w:id="204" w:author="Samsung_v1" w:date="2023-11-17T04:25:00Z"/>
        </w:rPr>
      </w:pPr>
      <w:ins w:id="205" w:author="Samsung_v1" w:date="2023-11-17T04:25:00Z">
        <w:r w:rsidRPr="0043677C">
          <w:t xml:space="preserve">          type: array</w:t>
        </w:r>
      </w:ins>
    </w:p>
    <w:p w14:paraId="3588DF09" w14:textId="77777777" w:rsidR="008B57EC" w:rsidRPr="0043677C" w:rsidRDefault="008B57EC" w:rsidP="008B57EC">
      <w:pPr>
        <w:pStyle w:val="PL"/>
        <w:rPr>
          <w:ins w:id="206" w:author="Samsung_v1" w:date="2023-11-17T04:25:00Z"/>
        </w:rPr>
      </w:pPr>
      <w:ins w:id="207" w:author="Samsung_v1" w:date="2023-11-17T04:25:00Z">
        <w:r w:rsidRPr="0043677C">
          <w:t xml:space="preserve">          items:</w:t>
        </w:r>
      </w:ins>
    </w:p>
    <w:p w14:paraId="5EE124A6" w14:textId="5FA7E05D" w:rsidR="008B57EC" w:rsidRPr="0043677C" w:rsidRDefault="008B57EC" w:rsidP="008B57EC">
      <w:pPr>
        <w:pStyle w:val="PL"/>
        <w:rPr>
          <w:ins w:id="208" w:author="Samsung_v1" w:date="2023-11-17T04:25:00Z"/>
        </w:rPr>
      </w:pPr>
      <w:ins w:id="209" w:author="Samsung_v1" w:date="2023-11-17T04:25:00Z">
        <w:r w:rsidRPr="0043677C">
          <w:t xml:space="preserve">            $ref:</w:t>
        </w:r>
      </w:ins>
      <w:ins w:id="210" w:author="Samsung_v1" w:date="2023-11-17T04:28:00Z">
        <w:r w:rsidR="00B12FDB" w:rsidRPr="003F229B">
          <w:t xml:space="preserve"> </w:t>
        </w:r>
      </w:ins>
      <w:ins w:id="211" w:author="Samsung_v1" w:date="2023-11-17T04:29:00Z">
        <w:r w:rsidR="00B12FDB" w:rsidRPr="003F229B">
          <w:t>'</w:t>
        </w:r>
      </w:ins>
      <w:ins w:id="212" w:author="Samsung_v1" w:date="2023-11-17T04:25:00Z">
        <w:r w:rsidRPr="003F229B">
          <w:t>#/components/schemas/</w:t>
        </w:r>
        <w:r w:rsidR="00902FE7">
          <w:rPr>
            <w:lang w:eastAsia="zh-CN"/>
          </w:rPr>
          <w:t>EesAuthMethod</w:t>
        </w:r>
        <w:r w:rsidRPr="003F229B">
          <w:t>'</w:t>
        </w:r>
      </w:ins>
    </w:p>
    <w:p w14:paraId="7E47DFF9" w14:textId="77777777" w:rsidR="008B57EC" w:rsidRPr="0043677C" w:rsidRDefault="008B57EC" w:rsidP="008B57EC">
      <w:pPr>
        <w:pStyle w:val="PL"/>
        <w:rPr>
          <w:ins w:id="213" w:author="Samsung_v1" w:date="2023-11-17T04:25:00Z"/>
        </w:rPr>
      </w:pPr>
      <w:ins w:id="214" w:author="Samsung_v1" w:date="2023-11-17T04:25:00Z">
        <w:r w:rsidRPr="0043677C">
          <w:t xml:space="preserve">          minItems: 1</w:t>
        </w:r>
      </w:ins>
    </w:p>
    <w:p w14:paraId="26685456" w14:textId="77777777" w:rsidR="008B57EC" w:rsidRPr="0043677C" w:rsidRDefault="008B57EC" w:rsidP="008B57EC">
      <w:pPr>
        <w:pStyle w:val="PL"/>
        <w:rPr>
          <w:ins w:id="215" w:author="Samsung_v1" w:date="2023-11-17T04:25:00Z"/>
        </w:rPr>
      </w:pPr>
      <w:ins w:id="216" w:author="Samsung_v1" w:date="2023-11-17T04:25:00Z">
        <w:r w:rsidRPr="0043677C">
          <w:t xml:space="preserve">          description: &gt;</w:t>
        </w:r>
      </w:ins>
    </w:p>
    <w:p w14:paraId="018F6D81" w14:textId="7F3FBCAD" w:rsidR="008B57EC" w:rsidRDefault="008B57EC" w:rsidP="00821E74">
      <w:pPr>
        <w:pStyle w:val="PL"/>
      </w:pPr>
      <w:ins w:id="217" w:author="Samsung_v1" w:date="2023-11-17T04:25:00Z">
        <w:r w:rsidRPr="0043677C">
          <w:t xml:space="preserve">            </w:t>
        </w:r>
        <w:r w:rsidR="009417D3">
          <w:t>Indicates t</w:t>
        </w:r>
        <w:r w:rsidRPr="0043677C">
          <w:t xml:space="preserve">he </w:t>
        </w:r>
      </w:ins>
      <w:ins w:id="218" w:author="Samsung_v1" w:date="2023-11-17T04:26:00Z">
        <w:r w:rsidR="009417D3">
          <w:t>authentication methods supported by the EES</w:t>
        </w:r>
      </w:ins>
      <w:ins w:id="219" w:author="Samsung_v1" w:date="2023-11-17T04:29:00Z">
        <w:r w:rsidR="005141F8">
          <w:t>.</w:t>
        </w:r>
      </w:ins>
    </w:p>
    <w:p w14:paraId="02D42806" w14:textId="77777777" w:rsidR="00821E74" w:rsidRDefault="00821E74" w:rsidP="00821E74">
      <w:pPr>
        <w:pStyle w:val="PL"/>
      </w:pPr>
      <w:r>
        <w:t xml:space="preserve">      required:</w:t>
      </w:r>
    </w:p>
    <w:p w14:paraId="2010258E" w14:textId="77777777" w:rsidR="00821E74" w:rsidRDefault="00821E74" w:rsidP="00821E74">
      <w:pPr>
        <w:pStyle w:val="PL"/>
      </w:pPr>
      <w:r>
        <w:t xml:space="preserve">        - eesId</w:t>
      </w:r>
    </w:p>
    <w:p w14:paraId="267D74FB" w14:textId="4A46CFF0" w:rsidR="00821E74" w:rsidRDefault="00821E74" w:rsidP="00821E74">
      <w:pPr>
        <w:pStyle w:val="PL"/>
        <w:rPr>
          <w:ins w:id="220" w:author="Samsung_v1" w:date="2023-11-17T04:53:00Z"/>
        </w:rPr>
      </w:pPr>
      <w:r>
        <w:t xml:space="preserve">        - eecRegConf</w:t>
      </w:r>
    </w:p>
    <w:p w14:paraId="19A40A9F" w14:textId="77777777" w:rsidR="00F3322B" w:rsidRDefault="00F3322B" w:rsidP="00821E74">
      <w:pPr>
        <w:pStyle w:val="PL"/>
        <w:rPr>
          <w:ins w:id="221" w:author="Samsung_v1" w:date="2023-11-17T04:31:00Z"/>
        </w:rPr>
      </w:pPr>
      <w:bookmarkStart w:id="222" w:name="_GoBack"/>
      <w:bookmarkEnd w:id="222"/>
    </w:p>
    <w:p w14:paraId="76B647ED" w14:textId="77777777" w:rsidR="00695B6D" w:rsidRDefault="00695B6D" w:rsidP="00695B6D">
      <w:pPr>
        <w:pStyle w:val="PL"/>
        <w:rPr>
          <w:ins w:id="223" w:author="Samsung_v1" w:date="2023-11-17T04:52:00Z"/>
        </w:rPr>
      </w:pPr>
      <w:ins w:id="224" w:author="Samsung_v1" w:date="2023-11-17T04:52:00Z">
        <w:r>
          <w:t xml:space="preserve">    EesAuthMethod:</w:t>
        </w:r>
      </w:ins>
    </w:p>
    <w:p w14:paraId="49F2409D" w14:textId="77777777" w:rsidR="00695B6D" w:rsidRDefault="00695B6D" w:rsidP="00695B6D">
      <w:pPr>
        <w:pStyle w:val="PL"/>
        <w:rPr>
          <w:ins w:id="225" w:author="Samsung_v1" w:date="2023-11-17T04:52:00Z"/>
        </w:rPr>
      </w:pPr>
      <w:ins w:id="226" w:author="Samsung_v1" w:date="2023-11-17T04:52:00Z">
        <w:r>
          <w:t xml:space="preserve">      anyOf:</w:t>
        </w:r>
      </w:ins>
    </w:p>
    <w:p w14:paraId="6DA5A811" w14:textId="77777777" w:rsidR="00695B6D" w:rsidRDefault="00695B6D" w:rsidP="00695B6D">
      <w:pPr>
        <w:pStyle w:val="PL"/>
        <w:rPr>
          <w:ins w:id="227" w:author="Samsung_v1" w:date="2023-11-17T04:52:00Z"/>
        </w:rPr>
      </w:pPr>
      <w:ins w:id="228" w:author="Samsung_v1" w:date="2023-11-17T04:52:00Z">
        <w:r>
          <w:t xml:space="preserve">      - type: string</w:t>
        </w:r>
      </w:ins>
    </w:p>
    <w:p w14:paraId="072D76A3" w14:textId="77777777" w:rsidR="00695B6D" w:rsidRDefault="00695B6D" w:rsidP="00695B6D">
      <w:pPr>
        <w:pStyle w:val="PL"/>
        <w:rPr>
          <w:ins w:id="229" w:author="Samsung_v1" w:date="2023-11-17T04:52:00Z"/>
        </w:rPr>
      </w:pPr>
      <w:ins w:id="230" w:author="Samsung_v1" w:date="2023-11-17T04:52:00Z">
        <w:r>
          <w:t xml:space="preserve">        enum:</w:t>
        </w:r>
      </w:ins>
    </w:p>
    <w:p w14:paraId="762CF266" w14:textId="77777777" w:rsidR="00695B6D" w:rsidRDefault="00695B6D" w:rsidP="00695B6D">
      <w:pPr>
        <w:pStyle w:val="PL"/>
        <w:rPr>
          <w:ins w:id="231" w:author="Samsung_v1" w:date="2023-11-17T04:52:00Z"/>
        </w:rPr>
      </w:pPr>
      <w:ins w:id="232" w:author="Samsung_v1" w:date="2023-11-17T04:52:00Z">
        <w:r>
          <w:t xml:space="preserve">          - TLS_CLIENT_SERVER_CERTIFICATE</w:t>
        </w:r>
      </w:ins>
    </w:p>
    <w:p w14:paraId="355C332F" w14:textId="77777777" w:rsidR="00695B6D" w:rsidRDefault="00695B6D" w:rsidP="00695B6D">
      <w:pPr>
        <w:pStyle w:val="PL"/>
        <w:rPr>
          <w:ins w:id="233" w:author="Samsung_v1" w:date="2023-11-17T04:52:00Z"/>
        </w:rPr>
      </w:pPr>
      <w:ins w:id="234" w:author="Samsung_v1" w:date="2023-11-17T04:52:00Z">
        <w:r>
          <w:t xml:space="preserve">          - TLS_WITH_AKMA</w:t>
        </w:r>
      </w:ins>
    </w:p>
    <w:p w14:paraId="2D245CEE" w14:textId="77777777" w:rsidR="00695B6D" w:rsidRDefault="00695B6D" w:rsidP="00695B6D">
      <w:pPr>
        <w:pStyle w:val="PL"/>
        <w:rPr>
          <w:ins w:id="235" w:author="Samsung_v1" w:date="2023-11-17T04:52:00Z"/>
        </w:rPr>
      </w:pPr>
      <w:ins w:id="236" w:author="Samsung_v1" w:date="2023-11-17T04:52:00Z">
        <w:r>
          <w:t xml:space="preserve">          - TLS_WITH_GBA</w:t>
        </w:r>
      </w:ins>
    </w:p>
    <w:p w14:paraId="670DDB8B" w14:textId="77777777" w:rsidR="00695B6D" w:rsidRDefault="00695B6D" w:rsidP="00695B6D">
      <w:pPr>
        <w:pStyle w:val="PL"/>
        <w:rPr>
          <w:ins w:id="237" w:author="Samsung_v1" w:date="2023-11-17T04:52:00Z"/>
        </w:rPr>
      </w:pPr>
      <w:ins w:id="238" w:author="Samsung_v1" w:date="2023-11-17T04:52:00Z">
        <w:r>
          <w:t xml:space="preserve">          - SERVER_SIDE_CERTIFICATE_BASED</w:t>
        </w:r>
      </w:ins>
    </w:p>
    <w:p w14:paraId="19AC4F78" w14:textId="77777777" w:rsidR="00695B6D" w:rsidRDefault="00695B6D" w:rsidP="00695B6D">
      <w:pPr>
        <w:pStyle w:val="PL"/>
        <w:rPr>
          <w:ins w:id="239" w:author="Samsung_v1" w:date="2023-11-17T04:52:00Z"/>
        </w:rPr>
      </w:pPr>
      <w:ins w:id="240" w:author="Samsung_v1" w:date="2023-11-17T04:52:00Z">
        <w:r>
          <w:t xml:space="preserve">      - type: string</w:t>
        </w:r>
      </w:ins>
    </w:p>
    <w:p w14:paraId="02717E9F" w14:textId="77777777" w:rsidR="00695B6D" w:rsidRDefault="00695B6D" w:rsidP="00695B6D">
      <w:pPr>
        <w:pStyle w:val="PL"/>
        <w:rPr>
          <w:ins w:id="241" w:author="Samsung_v1" w:date="2023-11-17T04:52:00Z"/>
        </w:rPr>
      </w:pPr>
      <w:ins w:id="242" w:author="Samsung_v1" w:date="2023-11-17T04:52:00Z">
        <w:r>
          <w:t xml:space="preserve">        description: &gt;</w:t>
        </w:r>
      </w:ins>
    </w:p>
    <w:p w14:paraId="57134CF0" w14:textId="77777777" w:rsidR="00695B6D" w:rsidRDefault="00695B6D" w:rsidP="00695B6D">
      <w:pPr>
        <w:pStyle w:val="PL"/>
        <w:rPr>
          <w:ins w:id="243" w:author="Samsung_v1" w:date="2023-11-17T04:52:00Z"/>
        </w:rPr>
      </w:pPr>
      <w:ins w:id="244" w:author="Samsung_v1" w:date="2023-11-17T04:52:00Z">
        <w:r>
          <w:t xml:space="preserve">          This string provides forward-compatibility with future</w:t>
        </w:r>
      </w:ins>
    </w:p>
    <w:p w14:paraId="1A7B6F5B" w14:textId="77777777" w:rsidR="00695B6D" w:rsidRDefault="00695B6D" w:rsidP="00695B6D">
      <w:pPr>
        <w:pStyle w:val="PL"/>
        <w:rPr>
          <w:ins w:id="245" w:author="Samsung_v1" w:date="2023-11-17T04:52:00Z"/>
        </w:rPr>
      </w:pPr>
      <w:ins w:id="246" w:author="Samsung_v1" w:date="2023-11-17T04:52:00Z">
        <w:r>
          <w:t xml:space="preserve">          extensions to the enumeration and is not used to encode</w:t>
        </w:r>
      </w:ins>
    </w:p>
    <w:p w14:paraId="0C6BAA36" w14:textId="77777777" w:rsidR="00695B6D" w:rsidRDefault="00695B6D" w:rsidP="00695B6D">
      <w:pPr>
        <w:pStyle w:val="PL"/>
        <w:rPr>
          <w:ins w:id="247" w:author="Samsung_v1" w:date="2023-11-17T04:52:00Z"/>
        </w:rPr>
      </w:pPr>
      <w:ins w:id="248" w:author="Samsung_v1" w:date="2023-11-17T04:52:00Z">
        <w:r>
          <w:t xml:space="preserve">          content defined in the present version of this API.</w:t>
        </w:r>
      </w:ins>
    </w:p>
    <w:p w14:paraId="196D9D48" w14:textId="77777777" w:rsidR="00695B6D" w:rsidRDefault="00695B6D" w:rsidP="00695B6D">
      <w:pPr>
        <w:pStyle w:val="PL"/>
        <w:rPr>
          <w:ins w:id="249" w:author="Samsung_v1" w:date="2023-11-17T04:52:00Z"/>
        </w:rPr>
      </w:pPr>
      <w:ins w:id="250" w:author="Samsung_v1" w:date="2023-11-17T04:52:00Z">
        <w:r>
          <w:t xml:space="preserve">      description: |</w:t>
        </w:r>
      </w:ins>
    </w:p>
    <w:p w14:paraId="1D378775" w14:textId="77777777" w:rsidR="00695B6D" w:rsidRDefault="00695B6D" w:rsidP="00695B6D">
      <w:pPr>
        <w:pStyle w:val="PL"/>
        <w:rPr>
          <w:ins w:id="251" w:author="Samsung_v1" w:date="2023-11-17T04:52:00Z"/>
        </w:rPr>
      </w:pPr>
      <w:ins w:id="252" w:author="Samsung_v1" w:date="2023-11-17T04:52:00Z">
        <w:r>
          <w:t xml:space="preserve">        Represents the Authentication methods supported by EES.  </w:t>
        </w:r>
      </w:ins>
    </w:p>
    <w:p w14:paraId="76546519" w14:textId="77777777" w:rsidR="00695B6D" w:rsidRDefault="00695B6D" w:rsidP="00695B6D">
      <w:pPr>
        <w:pStyle w:val="PL"/>
        <w:rPr>
          <w:ins w:id="253" w:author="Samsung_v1" w:date="2023-11-17T04:52:00Z"/>
        </w:rPr>
      </w:pPr>
      <w:ins w:id="254" w:author="Samsung_v1" w:date="2023-11-17T04:52:00Z">
        <w:r>
          <w:t xml:space="preserve">        Possible values are:</w:t>
        </w:r>
      </w:ins>
    </w:p>
    <w:p w14:paraId="1EB768DE" w14:textId="77777777" w:rsidR="00695B6D" w:rsidRDefault="00695B6D" w:rsidP="00695B6D">
      <w:pPr>
        <w:pStyle w:val="PL"/>
        <w:rPr>
          <w:ins w:id="255" w:author="Samsung_v1" w:date="2023-11-17T04:52:00Z"/>
        </w:rPr>
      </w:pPr>
      <w:ins w:id="256" w:author="Samsung_v1" w:date="2023-11-17T04:52:00Z">
        <w:r>
          <w:t xml:space="preserve">        - TLS_CLIENT_SERVER_CERTIFICATE: Represents TLS with client server certificate</w:t>
        </w:r>
      </w:ins>
    </w:p>
    <w:p w14:paraId="7D3EDEFE" w14:textId="77777777" w:rsidR="00695B6D" w:rsidRDefault="00695B6D" w:rsidP="00695B6D">
      <w:pPr>
        <w:pStyle w:val="PL"/>
        <w:rPr>
          <w:ins w:id="257" w:author="Samsung_v1" w:date="2023-11-17T04:52:00Z"/>
        </w:rPr>
      </w:pPr>
      <w:ins w:id="258" w:author="Samsung_v1" w:date="2023-11-17T04:52:00Z">
        <w:r>
          <w:t xml:space="preserve">          authentication.</w:t>
        </w:r>
      </w:ins>
    </w:p>
    <w:p w14:paraId="6FFDA803" w14:textId="77777777" w:rsidR="00695B6D" w:rsidRDefault="00695B6D" w:rsidP="00695B6D">
      <w:pPr>
        <w:pStyle w:val="PL"/>
        <w:rPr>
          <w:ins w:id="259" w:author="Samsung_v1" w:date="2023-11-17T04:52:00Z"/>
        </w:rPr>
      </w:pPr>
      <w:ins w:id="260" w:author="Samsung_v1" w:date="2023-11-17T04:52:00Z">
        <w:r>
          <w:t xml:space="preserve">        - TLS_WITH_AKMA: Represents TLS with AKMA authentication.</w:t>
        </w:r>
      </w:ins>
    </w:p>
    <w:p w14:paraId="71237119" w14:textId="77777777" w:rsidR="00695B6D" w:rsidRDefault="00695B6D" w:rsidP="00695B6D">
      <w:pPr>
        <w:pStyle w:val="PL"/>
        <w:rPr>
          <w:ins w:id="261" w:author="Samsung_v1" w:date="2023-11-17T04:52:00Z"/>
        </w:rPr>
      </w:pPr>
      <w:ins w:id="262" w:author="Samsung_v1" w:date="2023-11-17T04:52:00Z">
        <w:r>
          <w:t xml:space="preserve">        - TLS_WITH_GBA: Represents TLS with GBA authentication.</w:t>
        </w:r>
      </w:ins>
    </w:p>
    <w:p w14:paraId="55D70325" w14:textId="1231119C" w:rsidR="005F4FB2" w:rsidRDefault="00695B6D" w:rsidP="00695B6D">
      <w:pPr>
        <w:pStyle w:val="PL"/>
      </w:pPr>
      <w:ins w:id="263" w:author="Samsung_v1" w:date="2023-11-17T04:52:00Z">
        <w:r>
          <w:t xml:space="preserve">        - SERVER_SIDE_CERTIFICATE_BASED: Represents server side certification only.</w:t>
        </w:r>
      </w:ins>
    </w:p>
    <w:p w14:paraId="35FD9B19" w14:textId="77777777" w:rsidR="00821E74" w:rsidRDefault="00821E74" w:rsidP="00821E74">
      <w:pPr>
        <w:pStyle w:val="PL"/>
      </w:pPr>
    </w:p>
    <w:p w14:paraId="5D33E6B9" w14:textId="77777777" w:rsidR="00821E74" w:rsidRDefault="00821E74" w:rsidP="00821E74">
      <w:pPr>
        <w:pStyle w:val="PL"/>
      </w:pPr>
      <w:r>
        <w:t xml:space="preserve">    ECSServProvSubscriptionPatch:</w:t>
      </w:r>
    </w:p>
    <w:p w14:paraId="2B271C7A" w14:textId="77777777" w:rsidR="00821E74" w:rsidRDefault="00821E74" w:rsidP="00821E74">
      <w:pPr>
        <w:pStyle w:val="PL"/>
      </w:pPr>
      <w:r>
        <w:t xml:space="preserve">      description: &gt;</w:t>
      </w:r>
    </w:p>
    <w:p w14:paraId="167C42EC" w14:textId="77777777" w:rsidR="00821E74" w:rsidRDefault="00821E74" w:rsidP="00821E74">
      <w:pPr>
        <w:pStyle w:val="PL"/>
      </w:pPr>
      <w:r>
        <w:t xml:space="preserve">            Represents modifications to an individual service provisioning subscription resource.</w:t>
      </w:r>
    </w:p>
    <w:p w14:paraId="38201FF7" w14:textId="77777777" w:rsidR="00821E74" w:rsidRDefault="00821E74" w:rsidP="00821E74">
      <w:pPr>
        <w:pStyle w:val="PL"/>
      </w:pPr>
      <w:r>
        <w:t xml:space="preserve">      type: object</w:t>
      </w:r>
    </w:p>
    <w:p w14:paraId="43772477" w14:textId="77777777" w:rsidR="00821E74" w:rsidRDefault="00821E74" w:rsidP="00821E74">
      <w:pPr>
        <w:pStyle w:val="PL"/>
      </w:pPr>
      <w:r>
        <w:t xml:space="preserve">      properties:</w:t>
      </w:r>
    </w:p>
    <w:p w14:paraId="4CBECBFC" w14:textId="77777777" w:rsidR="00821E74" w:rsidRDefault="00821E74" w:rsidP="00821E74">
      <w:pPr>
        <w:pStyle w:val="PL"/>
      </w:pPr>
      <w:r>
        <w:t xml:space="preserve">        acProfs:</w:t>
      </w:r>
    </w:p>
    <w:p w14:paraId="4EA46BD2" w14:textId="77777777" w:rsidR="00821E74" w:rsidRDefault="00821E74" w:rsidP="00821E74">
      <w:pPr>
        <w:pStyle w:val="PL"/>
      </w:pPr>
      <w:r>
        <w:t xml:space="preserve">          type: array</w:t>
      </w:r>
    </w:p>
    <w:p w14:paraId="14C93900" w14:textId="77777777" w:rsidR="00821E74" w:rsidRDefault="00821E74" w:rsidP="00821E74">
      <w:pPr>
        <w:pStyle w:val="PL"/>
      </w:pPr>
      <w:r>
        <w:t xml:space="preserve">          items:</w:t>
      </w:r>
    </w:p>
    <w:p w14:paraId="069C6316" w14:textId="77777777" w:rsidR="00821E74" w:rsidRDefault="00821E74" w:rsidP="00821E74">
      <w:pPr>
        <w:pStyle w:val="PL"/>
      </w:pPr>
      <w:r>
        <w:t xml:space="preserve">            $ref: 'TS24558_Eees_EECRegistration.yaml#/components/schemas/ACProfile'</w:t>
      </w:r>
    </w:p>
    <w:p w14:paraId="3891EB4E" w14:textId="77777777" w:rsidR="00821E74" w:rsidRDefault="00821E74" w:rsidP="00821E74">
      <w:pPr>
        <w:pStyle w:val="PL"/>
      </w:pPr>
      <w:r>
        <w:t xml:space="preserve">          description: Information about services the EEC wants to connect to.</w:t>
      </w:r>
    </w:p>
    <w:p w14:paraId="50FCDE89" w14:textId="77777777" w:rsidR="00821E74" w:rsidRDefault="00821E74" w:rsidP="00821E74">
      <w:pPr>
        <w:pStyle w:val="PL"/>
      </w:pPr>
      <w:r>
        <w:t xml:space="preserve">        expTime:</w:t>
      </w:r>
    </w:p>
    <w:p w14:paraId="0FF20763" w14:textId="77777777" w:rsidR="00821E74" w:rsidRDefault="00821E74" w:rsidP="00821E74">
      <w:pPr>
        <w:pStyle w:val="PL"/>
      </w:pPr>
      <w:r>
        <w:t xml:space="preserve">          $ref: 'TS29122_CommonData.yaml#/components/schemas/DateTime'</w:t>
      </w:r>
    </w:p>
    <w:p w14:paraId="53121DBB" w14:textId="77777777" w:rsidR="00821E74" w:rsidRDefault="00821E74" w:rsidP="00821E74">
      <w:pPr>
        <w:pStyle w:val="PL"/>
      </w:pPr>
      <w:r>
        <w:t xml:space="preserve">        eecSvcContSupp:</w:t>
      </w:r>
    </w:p>
    <w:p w14:paraId="790B74AF" w14:textId="77777777" w:rsidR="00821E74" w:rsidRDefault="00821E74" w:rsidP="00821E74">
      <w:pPr>
        <w:pStyle w:val="PL"/>
      </w:pPr>
      <w:r>
        <w:t xml:space="preserve">          type: array</w:t>
      </w:r>
    </w:p>
    <w:p w14:paraId="4788510A" w14:textId="77777777" w:rsidR="00821E74" w:rsidRDefault="00821E74" w:rsidP="00821E74">
      <w:pPr>
        <w:pStyle w:val="PL"/>
      </w:pPr>
      <w:r>
        <w:t xml:space="preserve">          items:</w:t>
      </w:r>
    </w:p>
    <w:p w14:paraId="5399C306" w14:textId="77777777" w:rsidR="00821E74" w:rsidRDefault="00821E74" w:rsidP="00821E74">
      <w:pPr>
        <w:pStyle w:val="PL"/>
      </w:pPr>
      <w:r>
        <w:t xml:space="preserve">            $ref: 'TS29558_Eecs_EESRegistration.yaml#/components/schemas/ACRScenario'</w:t>
      </w:r>
    </w:p>
    <w:p w14:paraId="4CDBA794" w14:textId="77777777" w:rsidR="00821E74" w:rsidRDefault="00821E74" w:rsidP="00821E74">
      <w:pPr>
        <w:pStyle w:val="PL"/>
      </w:pPr>
      <w:r>
        <w:t xml:space="preserve">          description: &gt;</w:t>
      </w:r>
    </w:p>
    <w:p w14:paraId="21B8AFE9" w14:textId="77777777" w:rsidR="00821E74" w:rsidRDefault="00821E74" w:rsidP="00821E74">
      <w:pPr>
        <w:pStyle w:val="PL"/>
      </w:pPr>
      <w:r>
        <w:t xml:space="preserve">            Indicates if the EEC supports service continuity or not, also indicates which ACR</w:t>
      </w:r>
    </w:p>
    <w:p w14:paraId="45413AA3" w14:textId="77777777" w:rsidR="00821E74" w:rsidRDefault="00821E74" w:rsidP="00821E74">
      <w:pPr>
        <w:pStyle w:val="PL"/>
      </w:pPr>
      <w:r>
        <w:t xml:space="preserve">            scenarios are supported by the EEC.</w:t>
      </w:r>
    </w:p>
    <w:p w14:paraId="72735382" w14:textId="77777777" w:rsidR="00821E74" w:rsidRDefault="00821E74" w:rsidP="00821E74">
      <w:pPr>
        <w:pStyle w:val="PL"/>
      </w:pPr>
      <w:r>
        <w:t xml:space="preserve">        connInfo:</w:t>
      </w:r>
    </w:p>
    <w:p w14:paraId="4D578954" w14:textId="77777777" w:rsidR="00821E74" w:rsidRDefault="00821E74" w:rsidP="00821E74">
      <w:pPr>
        <w:pStyle w:val="PL"/>
      </w:pPr>
      <w:r>
        <w:t xml:space="preserve">          type: array</w:t>
      </w:r>
    </w:p>
    <w:p w14:paraId="323C32F5" w14:textId="77777777" w:rsidR="00821E74" w:rsidRDefault="00821E74" w:rsidP="00821E74">
      <w:pPr>
        <w:pStyle w:val="PL"/>
      </w:pPr>
      <w:r>
        <w:t xml:space="preserve">          items:</w:t>
      </w:r>
    </w:p>
    <w:p w14:paraId="4A7BB9DE" w14:textId="77777777" w:rsidR="00821E74" w:rsidRDefault="00821E74" w:rsidP="00821E74">
      <w:pPr>
        <w:pStyle w:val="PL"/>
      </w:pPr>
      <w:r>
        <w:t xml:space="preserve">            $ref: '#/components/schemas/ConnectivityInfo'</w:t>
      </w:r>
    </w:p>
    <w:p w14:paraId="079663D3" w14:textId="77777777" w:rsidR="00821E74" w:rsidRDefault="00821E74" w:rsidP="00821E74">
      <w:pPr>
        <w:pStyle w:val="PL"/>
      </w:pPr>
      <w:r>
        <w:t xml:space="preserve">          description: List of connectivity information for the UE.</w:t>
      </w:r>
    </w:p>
    <w:p w14:paraId="2F8057E4" w14:textId="77777777" w:rsidR="00821E74" w:rsidRPr="00AC1E1E" w:rsidRDefault="00821E74" w:rsidP="00821E74">
      <w:pPr>
        <w:pStyle w:val="PL"/>
      </w:pPr>
      <w:r>
        <w:t xml:space="preserve"> </w:t>
      </w:r>
    </w:p>
    <w:p w14:paraId="20AE18FC" w14:textId="77777777" w:rsidR="00821E74" w:rsidRDefault="00821E74" w:rsidP="00DE1F2E">
      <w:pPr>
        <w:rPr>
          <w:noProof/>
          <w:highlight w:val="green"/>
        </w:rPr>
      </w:pPr>
    </w:p>
    <w:p w14:paraId="01FBA9BA" w14:textId="7D48F903" w:rsidR="003A2434" w:rsidRPr="00A748EB" w:rsidRDefault="003A2434" w:rsidP="003A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End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B63F1" w14:textId="77777777" w:rsidR="00106AE1" w:rsidRDefault="00106AE1">
      <w:r>
        <w:separator/>
      </w:r>
    </w:p>
  </w:endnote>
  <w:endnote w:type="continuationSeparator" w:id="0">
    <w:p w14:paraId="6D1DBC2E" w14:textId="77777777" w:rsidR="00106AE1" w:rsidRDefault="00106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8627D5" w14:textId="77777777" w:rsidR="00106AE1" w:rsidRDefault="00106AE1">
      <w:r>
        <w:separator/>
      </w:r>
    </w:p>
  </w:footnote>
  <w:footnote w:type="continuationSeparator" w:id="0">
    <w:p w14:paraId="6E58BADA" w14:textId="77777777" w:rsidR="00106AE1" w:rsidRDefault="00106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C3395" w:rsidRDefault="008C33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C3395" w:rsidRDefault="008C33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C3395" w:rsidRDefault="008C339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C3395" w:rsidRDefault="008C33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B85"/>
    <w:rsid w:val="00064271"/>
    <w:rsid w:val="00092576"/>
    <w:rsid w:val="00096981"/>
    <w:rsid w:val="000A6394"/>
    <w:rsid w:val="000B7FED"/>
    <w:rsid w:val="000C038A"/>
    <w:rsid w:val="000C08F0"/>
    <w:rsid w:val="000C15FA"/>
    <w:rsid w:val="000C6598"/>
    <w:rsid w:val="000D44B3"/>
    <w:rsid w:val="000E606B"/>
    <w:rsid w:val="000F01D8"/>
    <w:rsid w:val="00106AE1"/>
    <w:rsid w:val="001243C2"/>
    <w:rsid w:val="00126023"/>
    <w:rsid w:val="00131754"/>
    <w:rsid w:val="001436BC"/>
    <w:rsid w:val="00145D43"/>
    <w:rsid w:val="0014721B"/>
    <w:rsid w:val="001474E0"/>
    <w:rsid w:val="001650DB"/>
    <w:rsid w:val="001711E5"/>
    <w:rsid w:val="001715E1"/>
    <w:rsid w:val="00192C46"/>
    <w:rsid w:val="00197EE6"/>
    <w:rsid w:val="001A02C1"/>
    <w:rsid w:val="001A08B3"/>
    <w:rsid w:val="001A3B77"/>
    <w:rsid w:val="001A7B60"/>
    <w:rsid w:val="001B2D57"/>
    <w:rsid w:val="001B52F0"/>
    <w:rsid w:val="001B7A65"/>
    <w:rsid w:val="001C401A"/>
    <w:rsid w:val="001E41F3"/>
    <w:rsid w:val="001F0289"/>
    <w:rsid w:val="0020704A"/>
    <w:rsid w:val="00213467"/>
    <w:rsid w:val="00246904"/>
    <w:rsid w:val="0026004D"/>
    <w:rsid w:val="002640DD"/>
    <w:rsid w:val="00267EFE"/>
    <w:rsid w:val="0027382A"/>
    <w:rsid w:val="00275D12"/>
    <w:rsid w:val="00284FEB"/>
    <w:rsid w:val="002860C4"/>
    <w:rsid w:val="0028644A"/>
    <w:rsid w:val="00286C17"/>
    <w:rsid w:val="00292B62"/>
    <w:rsid w:val="002B5741"/>
    <w:rsid w:val="002E472E"/>
    <w:rsid w:val="002F357B"/>
    <w:rsid w:val="00305409"/>
    <w:rsid w:val="00322F60"/>
    <w:rsid w:val="0034340C"/>
    <w:rsid w:val="00343E9B"/>
    <w:rsid w:val="003609EF"/>
    <w:rsid w:val="0036231A"/>
    <w:rsid w:val="00374DD4"/>
    <w:rsid w:val="003A2434"/>
    <w:rsid w:val="003A3A7E"/>
    <w:rsid w:val="003E1A36"/>
    <w:rsid w:val="003E4ECE"/>
    <w:rsid w:val="00400E55"/>
    <w:rsid w:val="004046DA"/>
    <w:rsid w:val="00410371"/>
    <w:rsid w:val="00411AAA"/>
    <w:rsid w:val="00412999"/>
    <w:rsid w:val="004242F1"/>
    <w:rsid w:val="00427600"/>
    <w:rsid w:val="00431132"/>
    <w:rsid w:val="004472AA"/>
    <w:rsid w:val="00453F3E"/>
    <w:rsid w:val="00467716"/>
    <w:rsid w:val="00474FC4"/>
    <w:rsid w:val="00480260"/>
    <w:rsid w:val="004820A6"/>
    <w:rsid w:val="00485884"/>
    <w:rsid w:val="0049702E"/>
    <w:rsid w:val="004A1A62"/>
    <w:rsid w:val="004A205A"/>
    <w:rsid w:val="004B32EC"/>
    <w:rsid w:val="004B61FE"/>
    <w:rsid w:val="004B75B7"/>
    <w:rsid w:val="004D1BCE"/>
    <w:rsid w:val="004D54FC"/>
    <w:rsid w:val="004E173F"/>
    <w:rsid w:val="00505675"/>
    <w:rsid w:val="005141D9"/>
    <w:rsid w:val="005141F8"/>
    <w:rsid w:val="0051580D"/>
    <w:rsid w:val="00520484"/>
    <w:rsid w:val="00520CA3"/>
    <w:rsid w:val="00535184"/>
    <w:rsid w:val="00535C65"/>
    <w:rsid w:val="00535C9C"/>
    <w:rsid w:val="00547111"/>
    <w:rsid w:val="00581AE0"/>
    <w:rsid w:val="00592D74"/>
    <w:rsid w:val="005C0C92"/>
    <w:rsid w:val="005C30CD"/>
    <w:rsid w:val="005D15BE"/>
    <w:rsid w:val="005E2C44"/>
    <w:rsid w:val="005F26A8"/>
    <w:rsid w:val="005F2AE7"/>
    <w:rsid w:val="005F4FB2"/>
    <w:rsid w:val="00601CD6"/>
    <w:rsid w:val="00604039"/>
    <w:rsid w:val="006162AE"/>
    <w:rsid w:val="00621188"/>
    <w:rsid w:val="006257ED"/>
    <w:rsid w:val="00630FB9"/>
    <w:rsid w:val="00637844"/>
    <w:rsid w:val="006454AB"/>
    <w:rsid w:val="00653DE4"/>
    <w:rsid w:val="00665C47"/>
    <w:rsid w:val="00673881"/>
    <w:rsid w:val="00695808"/>
    <w:rsid w:val="00695B6D"/>
    <w:rsid w:val="006B46FB"/>
    <w:rsid w:val="006E21FB"/>
    <w:rsid w:val="006F1045"/>
    <w:rsid w:val="006F1CA6"/>
    <w:rsid w:val="006F7EDC"/>
    <w:rsid w:val="00702EEC"/>
    <w:rsid w:val="007051CE"/>
    <w:rsid w:val="00707AE6"/>
    <w:rsid w:val="00733BEC"/>
    <w:rsid w:val="00737247"/>
    <w:rsid w:val="0074585C"/>
    <w:rsid w:val="00747C64"/>
    <w:rsid w:val="00761C75"/>
    <w:rsid w:val="00761D1C"/>
    <w:rsid w:val="00770F82"/>
    <w:rsid w:val="00792342"/>
    <w:rsid w:val="0079248C"/>
    <w:rsid w:val="00793F2E"/>
    <w:rsid w:val="007977A8"/>
    <w:rsid w:val="007B512A"/>
    <w:rsid w:val="007B74AE"/>
    <w:rsid w:val="007C2097"/>
    <w:rsid w:val="007D6A07"/>
    <w:rsid w:val="007D6A43"/>
    <w:rsid w:val="007E5692"/>
    <w:rsid w:val="007F7259"/>
    <w:rsid w:val="008040A8"/>
    <w:rsid w:val="00810CAC"/>
    <w:rsid w:val="008133E3"/>
    <w:rsid w:val="00821E74"/>
    <w:rsid w:val="00823A4B"/>
    <w:rsid w:val="00826436"/>
    <w:rsid w:val="008279FA"/>
    <w:rsid w:val="00831D73"/>
    <w:rsid w:val="00835BFA"/>
    <w:rsid w:val="008626E7"/>
    <w:rsid w:val="0086653F"/>
    <w:rsid w:val="00870EE7"/>
    <w:rsid w:val="008863B9"/>
    <w:rsid w:val="008A2710"/>
    <w:rsid w:val="008A45A6"/>
    <w:rsid w:val="008B57EC"/>
    <w:rsid w:val="008C3395"/>
    <w:rsid w:val="008C3F4A"/>
    <w:rsid w:val="008D3CCC"/>
    <w:rsid w:val="008D3ED4"/>
    <w:rsid w:val="008E08F7"/>
    <w:rsid w:val="008E54B1"/>
    <w:rsid w:val="008F25A0"/>
    <w:rsid w:val="008F3789"/>
    <w:rsid w:val="008F686C"/>
    <w:rsid w:val="00900354"/>
    <w:rsid w:val="00902FE7"/>
    <w:rsid w:val="009148DE"/>
    <w:rsid w:val="00920C25"/>
    <w:rsid w:val="00923AC3"/>
    <w:rsid w:val="00927373"/>
    <w:rsid w:val="00934CD1"/>
    <w:rsid w:val="009417D3"/>
    <w:rsid w:val="00941E30"/>
    <w:rsid w:val="0094646F"/>
    <w:rsid w:val="009529F4"/>
    <w:rsid w:val="0095687D"/>
    <w:rsid w:val="009777D9"/>
    <w:rsid w:val="00984473"/>
    <w:rsid w:val="009870F3"/>
    <w:rsid w:val="0099109A"/>
    <w:rsid w:val="00991B88"/>
    <w:rsid w:val="00995DC6"/>
    <w:rsid w:val="009A3A27"/>
    <w:rsid w:val="009A5753"/>
    <w:rsid w:val="009A579D"/>
    <w:rsid w:val="009B1C39"/>
    <w:rsid w:val="009E23E0"/>
    <w:rsid w:val="009E3297"/>
    <w:rsid w:val="009F2191"/>
    <w:rsid w:val="009F734F"/>
    <w:rsid w:val="00A046AA"/>
    <w:rsid w:val="00A246B6"/>
    <w:rsid w:val="00A434FB"/>
    <w:rsid w:val="00A47E70"/>
    <w:rsid w:val="00A50CF0"/>
    <w:rsid w:val="00A61A08"/>
    <w:rsid w:val="00A7671C"/>
    <w:rsid w:val="00A829D2"/>
    <w:rsid w:val="00AA1BEA"/>
    <w:rsid w:val="00AA2CBC"/>
    <w:rsid w:val="00AB7446"/>
    <w:rsid w:val="00AC5820"/>
    <w:rsid w:val="00AD1CD8"/>
    <w:rsid w:val="00AE44AE"/>
    <w:rsid w:val="00B0552B"/>
    <w:rsid w:val="00B12FDB"/>
    <w:rsid w:val="00B24E25"/>
    <w:rsid w:val="00B258BB"/>
    <w:rsid w:val="00B37AAB"/>
    <w:rsid w:val="00B409E7"/>
    <w:rsid w:val="00B44857"/>
    <w:rsid w:val="00B464DD"/>
    <w:rsid w:val="00B630D9"/>
    <w:rsid w:val="00B632FC"/>
    <w:rsid w:val="00B67B97"/>
    <w:rsid w:val="00B968C8"/>
    <w:rsid w:val="00BA300D"/>
    <w:rsid w:val="00BA3EC5"/>
    <w:rsid w:val="00BA51D9"/>
    <w:rsid w:val="00BB18F7"/>
    <w:rsid w:val="00BB5DFC"/>
    <w:rsid w:val="00BC304F"/>
    <w:rsid w:val="00BC7C83"/>
    <w:rsid w:val="00BD21B6"/>
    <w:rsid w:val="00BD279D"/>
    <w:rsid w:val="00BD6BB8"/>
    <w:rsid w:val="00BE7EF1"/>
    <w:rsid w:val="00BF5407"/>
    <w:rsid w:val="00C004C5"/>
    <w:rsid w:val="00C11D0B"/>
    <w:rsid w:val="00C30718"/>
    <w:rsid w:val="00C50DBD"/>
    <w:rsid w:val="00C66BA2"/>
    <w:rsid w:val="00C72EC3"/>
    <w:rsid w:val="00C77E6B"/>
    <w:rsid w:val="00C870F6"/>
    <w:rsid w:val="00C95985"/>
    <w:rsid w:val="00CB1E57"/>
    <w:rsid w:val="00CB3281"/>
    <w:rsid w:val="00CC5026"/>
    <w:rsid w:val="00CC68D0"/>
    <w:rsid w:val="00CE0B09"/>
    <w:rsid w:val="00D01CC9"/>
    <w:rsid w:val="00D03F9A"/>
    <w:rsid w:val="00D06D51"/>
    <w:rsid w:val="00D24991"/>
    <w:rsid w:val="00D26C21"/>
    <w:rsid w:val="00D27F0A"/>
    <w:rsid w:val="00D42D9C"/>
    <w:rsid w:val="00D50255"/>
    <w:rsid w:val="00D52682"/>
    <w:rsid w:val="00D619FA"/>
    <w:rsid w:val="00D650AF"/>
    <w:rsid w:val="00D66520"/>
    <w:rsid w:val="00D67916"/>
    <w:rsid w:val="00D80124"/>
    <w:rsid w:val="00D84AE9"/>
    <w:rsid w:val="00D86784"/>
    <w:rsid w:val="00DA3C2F"/>
    <w:rsid w:val="00DC37BA"/>
    <w:rsid w:val="00DC3BCE"/>
    <w:rsid w:val="00DE1F2E"/>
    <w:rsid w:val="00DE34CF"/>
    <w:rsid w:val="00E0107A"/>
    <w:rsid w:val="00E13F3D"/>
    <w:rsid w:val="00E15CA8"/>
    <w:rsid w:val="00E23169"/>
    <w:rsid w:val="00E23F44"/>
    <w:rsid w:val="00E242BC"/>
    <w:rsid w:val="00E34898"/>
    <w:rsid w:val="00E43B01"/>
    <w:rsid w:val="00E535F9"/>
    <w:rsid w:val="00E57798"/>
    <w:rsid w:val="00E7434B"/>
    <w:rsid w:val="00E77140"/>
    <w:rsid w:val="00E83252"/>
    <w:rsid w:val="00E90EFB"/>
    <w:rsid w:val="00EA3569"/>
    <w:rsid w:val="00EB09A4"/>
    <w:rsid w:val="00EB09B7"/>
    <w:rsid w:val="00ED5B58"/>
    <w:rsid w:val="00EE7D7C"/>
    <w:rsid w:val="00F05094"/>
    <w:rsid w:val="00F20D07"/>
    <w:rsid w:val="00F240C0"/>
    <w:rsid w:val="00F25D98"/>
    <w:rsid w:val="00F300FB"/>
    <w:rsid w:val="00F3322B"/>
    <w:rsid w:val="00F570C9"/>
    <w:rsid w:val="00F61657"/>
    <w:rsid w:val="00F63762"/>
    <w:rsid w:val="00F918C0"/>
    <w:rsid w:val="00F9393B"/>
    <w:rsid w:val="00FA3339"/>
    <w:rsid w:val="00FB6386"/>
    <w:rsid w:val="00FC3A4E"/>
    <w:rsid w:val="00FE7B5F"/>
    <w:rsid w:val="00FF4662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092576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92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925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925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925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925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25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925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92576"/>
  </w:style>
  <w:style w:type="paragraph" w:customStyle="1" w:styleId="Guidance">
    <w:name w:val="Guidance"/>
    <w:basedOn w:val="Normal"/>
    <w:rsid w:val="00092576"/>
    <w:rPr>
      <w:i/>
      <w:color w:val="0000FF"/>
    </w:rPr>
  </w:style>
  <w:style w:type="character" w:customStyle="1" w:styleId="BalloonTextChar">
    <w:name w:val="Balloon Text Char"/>
    <w:link w:val="BalloonText"/>
    <w:rsid w:val="0009257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9257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9257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2576"/>
  </w:style>
  <w:style w:type="paragraph" w:styleId="BlockText">
    <w:name w:val="Block Text"/>
    <w:basedOn w:val="Normal"/>
    <w:rsid w:val="0009257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9257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257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257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925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25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257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257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25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9257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257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257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25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9257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257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92576"/>
    <w:rPr>
      <w:b/>
      <w:bCs/>
    </w:rPr>
  </w:style>
  <w:style w:type="paragraph" w:styleId="Closing">
    <w:name w:val="Closing"/>
    <w:basedOn w:val="Normal"/>
    <w:link w:val="ClosingChar"/>
    <w:rsid w:val="00092576"/>
    <w:pPr>
      <w:ind w:left="4252"/>
    </w:pPr>
  </w:style>
  <w:style w:type="character" w:customStyle="1" w:styleId="ClosingChar">
    <w:name w:val="Closing Char"/>
    <w:basedOn w:val="DefaultParagraphFont"/>
    <w:link w:val="Closing"/>
    <w:rsid w:val="000925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25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9257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92576"/>
  </w:style>
  <w:style w:type="character" w:customStyle="1" w:styleId="DateChar">
    <w:name w:val="Date Char"/>
    <w:basedOn w:val="DefaultParagraphFont"/>
    <w:link w:val="Date"/>
    <w:rsid w:val="0009257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9257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92576"/>
  </w:style>
  <w:style w:type="character" w:customStyle="1" w:styleId="E-mailSignatureChar">
    <w:name w:val="E-mail Signature Char"/>
    <w:basedOn w:val="DefaultParagraphFont"/>
    <w:link w:val="E-mailSignature"/>
    <w:rsid w:val="0009257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2576"/>
  </w:style>
  <w:style w:type="character" w:customStyle="1" w:styleId="EndnoteTextChar">
    <w:name w:val="Endnote Text Char"/>
    <w:basedOn w:val="DefaultParagraphFont"/>
    <w:link w:val="EndnoteText"/>
    <w:rsid w:val="0009257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9257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257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9257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9257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9257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257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257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2576"/>
    <w:pPr>
      <w:ind w:left="600" w:hanging="200"/>
    </w:pPr>
  </w:style>
  <w:style w:type="paragraph" w:styleId="Index4">
    <w:name w:val="index 4"/>
    <w:basedOn w:val="Normal"/>
    <w:next w:val="Normal"/>
    <w:rsid w:val="00092576"/>
    <w:pPr>
      <w:ind w:left="800" w:hanging="200"/>
    </w:pPr>
  </w:style>
  <w:style w:type="paragraph" w:styleId="Index5">
    <w:name w:val="index 5"/>
    <w:basedOn w:val="Normal"/>
    <w:next w:val="Normal"/>
    <w:rsid w:val="00092576"/>
    <w:pPr>
      <w:ind w:left="1000" w:hanging="200"/>
    </w:pPr>
  </w:style>
  <w:style w:type="paragraph" w:styleId="Index6">
    <w:name w:val="index 6"/>
    <w:basedOn w:val="Normal"/>
    <w:next w:val="Normal"/>
    <w:rsid w:val="00092576"/>
    <w:pPr>
      <w:ind w:left="1200" w:hanging="200"/>
    </w:pPr>
  </w:style>
  <w:style w:type="paragraph" w:styleId="Index7">
    <w:name w:val="index 7"/>
    <w:basedOn w:val="Normal"/>
    <w:next w:val="Normal"/>
    <w:rsid w:val="00092576"/>
    <w:pPr>
      <w:ind w:left="1400" w:hanging="200"/>
    </w:pPr>
  </w:style>
  <w:style w:type="paragraph" w:styleId="Index8">
    <w:name w:val="index 8"/>
    <w:basedOn w:val="Normal"/>
    <w:next w:val="Normal"/>
    <w:rsid w:val="00092576"/>
    <w:pPr>
      <w:ind w:left="1600" w:hanging="200"/>
    </w:pPr>
  </w:style>
  <w:style w:type="paragraph" w:styleId="Index9">
    <w:name w:val="index 9"/>
    <w:basedOn w:val="Normal"/>
    <w:next w:val="Normal"/>
    <w:rsid w:val="00092576"/>
    <w:pPr>
      <w:ind w:left="1800" w:hanging="200"/>
    </w:pPr>
  </w:style>
  <w:style w:type="paragraph" w:styleId="IndexHeading">
    <w:name w:val="index heading"/>
    <w:basedOn w:val="Normal"/>
    <w:next w:val="Index1"/>
    <w:rsid w:val="0009257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257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257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9257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257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257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257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2576"/>
    <w:pPr>
      <w:spacing w:after="120"/>
      <w:ind w:left="1415"/>
      <w:contextualSpacing/>
    </w:pPr>
  </w:style>
  <w:style w:type="paragraph" w:styleId="ListNumber3">
    <w:name w:val="List Number 3"/>
    <w:basedOn w:val="Normal"/>
    <w:rsid w:val="00092576"/>
    <w:pPr>
      <w:numPr>
        <w:numId w:val="12"/>
      </w:numPr>
      <w:contextualSpacing/>
    </w:pPr>
  </w:style>
  <w:style w:type="paragraph" w:styleId="ListNumber4">
    <w:name w:val="List Number 4"/>
    <w:basedOn w:val="Normal"/>
    <w:rsid w:val="00092576"/>
    <w:pPr>
      <w:numPr>
        <w:numId w:val="13"/>
      </w:numPr>
      <w:contextualSpacing/>
    </w:pPr>
  </w:style>
  <w:style w:type="paragraph" w:styleId="ListNumber5">
    <w:name w:val="List Number 5"/>
    <w:basedOn w:val="Normal"/>
    <w:rsid w:val="0009257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92576"/>
    <w:pPr>
      <w:ind w:left="720"/>
    </w:pPr>
  </w:style>
  <w:style w:type="paragraph" w:styleId="MacroText">
    <w:name w:val="macro"/>
    <w:link w:val="MacroTextChar"/>
    <w:rsid w:val="000925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257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25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25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25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92576"/>
    <w:rPr>
      <w:sz w:val="24"/>
      <w:szCs w:val="24"/>
    </w:rPr>
  </w:style>
  <w:style w:type="paragraph" w:styleId="NormalIndent">
    <w:name w:val="Normal Indent"/>
    <w:basedOn w:val="Normal"/>
    <w:rsid w:val="0009257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92576"/>
  </w:style>
  <w:style w:type="character" w:customStyle="1" w:styleId="NoteHeadingChar">
    <w:name w:val="Note Heading Char"/>
    <w:basedOn w:val="DefaultParagraphFont"/>
    <w:link w:val="NoteHeading"/>
    <w:rsid w:val="0009257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257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257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257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257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2576"/>
  </w:style>
  <w:style w:type="character" w:customStyle="1" w:styleId="SalutationChar">
    <w:name w:val="Salutation Char"/>
    <w:basedOn w:val="DefaultParagraphFont"/>
    <w:link w:val="Salutation"/>
    <w:rsid w:val="0009257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257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9257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257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257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2576"/>
    <w:pPr>
      <w:ind w:left="200" w:hanging="200"/>
    </w:pPr>
  </w:style>
  <w:style w:type="paragraph" w:styleId="TableofFigures">
    <w:name w:val="table of figures"/>
    <w:basedOn w:val="Normal"/>
    <w:next w:val="Normal"/>
    <w:rsid w:val="00092576"/>
  </w:style>
  <w:style w:type="paragraph" w:styleId="Title">
    <w:name w:val="Title"/>
    <w:basedOn w:val="Normal"/>
    <w:next w:val="Normal"/>
    <w:link w:val="TitleChar"/>
    <w:qFormat/>
    <w:rsid w:val="0009257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257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257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257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0925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925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925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92576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9257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9257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9257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92576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092576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092576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092576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09257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92576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925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92576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0925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92576"/>
    <w:rPr>
      <w:rFonts w:ascii="Courier New" w:hAnsi="Courier New"/>
      <w:noProof/>
      <w:sz w:val="16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092576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092576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092576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092576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092576"/>
    <w:rPr>
      <w:rFonts w:eastAsia="Times New Roman"/>
      <w:lang w:val="en-GB" w:eastAsia="en-US" w:bidi="ar-SA"/>
    </w:rPr>
  </w:style>
  <w:style w:type="table" w:styleId="ColorfulGrid-Accent6">
    <w:name w:val="Colorful Grid Accent 6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092576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092576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092576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092576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092576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092576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092576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092576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092576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92576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092576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092576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092576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092576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092576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092576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092576"/>
  </w:style>
  <w:style w:type="character" w:customStyle="1" w:styleId="BodyTextIndent2Char1">
    <w:name w:val="Body Text Indent 2 Char1"/>
    <w:rsid w:val="00092576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092576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092576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092576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092576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092576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092576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09257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0925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E2316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00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F78E5-ACE1-40A0-A95C-E75B47C49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01F172-2A38-453A-9D5A-A5EBB9EF44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041FB4-033E-4265-AC5A-5E446307E45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69A1FCF6-4248-449C-B135-709DB1A38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11</Pages>
  <Words>4612</Words>
  <Characters>26293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77</cp:revision>
  <cp:lastPrinted>1900-01-01T05:00:00Z</cp:lastPrinted>
  <dcterms:created xsi:type="dcterms:W3CDTF">2023-10-31T11:18:00Z</dcterms:created>
  <dcterms:modified xsi:type="dcterms:W3CDTF">2023-11-16T23:23:00Z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